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358D1" w:rsidRPr="000109D5" w:rsidRDefault="001B655C" w:rsidP="000109D5">
      <w:pPr>
        <w:pStyle w:val="HTML"/>
        <w:shd w:val="clear" w:color="auto" w:fill="F8F9FA"/>
        <w:spacing w:line="540" w:lineRule="atLeast"/>
        <w:jc w:val="center"/>
        <w:rPr>
          <w:rFonts w:ascii="GHEA Grapalat" w:hAnsi="GHEA Grapalat" w:cs="Times New Roman"/>
          <w:sz w:val="24"/>
          <w:szCs w:val="24"/>
          <w:lang w:bidi="ru-RU"/>
        </w:rPr>
      </w:pPr>
      <w:r w:rsidRPr="006423B4">
        <w:rPr>
          <w:rFonts w:ascii="GHEA Grapalat" w:hAnsi="GHEA Grapalat"/>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0A73C7" w:rsidRPr="00C27623"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EF6215">
        <w:rPr>
          <w:rFonts w:ascii="GHEA Grapalat" w:hAnsi="GHEA Grapalat"/>
          <w:i w:val="0"/>
          <w:sz w:val="24"/>
          <w:szCs w:val="24"/>
        </w:rPr>
        <w:t>05</w:t>
      </w:r>
      <w:r w:rsidR="000A73C7" w:rsidRPr="00C27623">
        <w:rPr>
          <w:rFonts w:ascii="GHEA Grapalat" w:hAnsi="GHEA Grapalat"/>
          <w:i w:val="0"/>
          <w:sz w:val="24"/>
          <w:szCs w:val="24"/>
        </w:rPr>
        <w:t xml:space="preserve">" </w:t>
      </w:r>
      <w:r w:rsidR="00EF6215">
        <w:rPr>
          <w:rFonts w:ascii="GHEA Grapalat" w:hAnsi="GHEA Grapalat"/>
          <w:sz w:val="24"/>
          <w:szCs w:val="24"/>
        </w:rPr>
        <w:t>сент</w:t>
      </w:r>
      <w:r w:rsidR="00EF6215" w:rsidRPr="009044F1">
        <w:rPr>
          <w:rFonts w:ascii="GHEA Grapalat" w:hAnsi="GHEA Grapalat"/>
          <w:sz w:val="24"/>
          <w:szCs w:val="24"/>
        </w:rPr>
        <w:t>я</w:t>
      </w:r>
      <w:r w:rsidR="00EF6215">
        <w:rPr>
          <w:rFonts w:ascii="GHEA Grapalat" w:hAnsi="GHEA Grapalat"/>
          <w:sz w:val="24"/>
          <w:szCs w:val="24"/>
        </w:rPr>
        <w:t>бр</w:t>
      </w:r>
      <w:r w:rsidR="00EF6215" w:rsidRPr="009044F1">
        <w:rPr>
          <w:rFonts w:ascii="GHEA Grapalat" w:hAnsi="GHEA Grapalat"/>
          <w:sz w:val="24"/>
          <w:szCs w:val="24"/>
        </w:rPr>
        <w:t>я</w:t>
      </w:r>
      <w:r w:rsidR="00EF6215" w:rsidRPr="00C27623">
        <w:rPr>
          <w:rFonts w:ascii="GHEA Grapalat" w:hAnsi="GHEA Grapalat"/>
          <w:i w:val="0"/>
          <w:sz w:val="24"/>
          <w:szCs w:val="24"/>
        </w:rPr>
        <w:t xml:space="preserve"> </w:t>
      </w:r>
      <w:r w:rsidR="000A73C7" w:rsidRPr="00C27623">
        <w:rPr>
          <w:rFonts w:ascii="GHEA Grapalat" w:hAnsi="GHEA Grapalat"/>
          <w:i w:val="0"/>
          <w:sz w:val="24"/>
          <w:szCs w:val="24"/>
        </w:rPr>
        <w:t>" 202</w:t>
      </w:r>
      <w:r w:rsidR="00D840B6" w:rsidRPr="00D840B6">
        <w:rPr>
          <w:rFonts w:ascii="GHEA Grapalat" w:hAnsi="GHEA Grapalat"/>
          <w:i w:val="0"/>
          <w:sz w:val="24"/>
          <w:szCs w:val="24"/>
        </w:rPr>
        <w:t>5</w:t>
      </w:r>
      <w:r w:rsidR="000A73C7" w:rsidRPr="00C27623">
        <w:rPr>
          <w:rFonts w:ascii="GHEA Grapalat" w:hAnsi="GHEA Grapalat"/>
          <w:i w:val="0"/>
          <w:sz w:val="24"/>
          <w:szCs w:val="24"/>
        </w:rPr>
        <w:t xml:space="preserve"> года №"1" </w:t>
      </w:r>
    </w:p>
    <w:p w:rsidR="0091042F" w:rsidRPr="00185466"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w:t>
      </w:r>
      <w:r w:rsidRPr="00C3657F">
        <w:rPr>
          <w:rFonts w:ascii="GHEA Grapalat" w:hAnsi="GHEA Grapalat"/>
          <w:i w:val="0"/>
          <w:sz w:val="24"/>
          <w:szCs w:val="24"/>
        </w:rPr>
        <w:t xml:space="preserve">процедуры </w:t>
      </w:r>
      <w:r w:rsidR="003209F7">
        <w:rPr>
          <w:rFonts w:ascii="GHEA Grapalat" w:hAnsi="GHEA Grapalat"/>
          <w:sz w:val="24"/>
          <w:szCs w:val="24"/>
        </w:rPr>
        <w:t>ABH-GhAShDzB-25/</w:t>
      </w:r>
      <w:r w:rsidR="00F16B23" w:rsidRPr="00EF6215">
        <w:rPr>
          <w:rFonts w:ascii="GHEA Grapalat" w:hAnsi="GHEA Grapalat"/>
          <w:sz w:val="24"/>
          <w:szCs w:val="24"/>
        </w:rPr>
        <w:t>1</w:t>
      </w:r>
      <w:r w:rsidR="00EF6215" w:rsidRPr="00185466">
        <w:rPr>
          <w:rFonts w:ascii="GHEA Grapalat" w:hAnsi="GHEA Grapalat"/>
          <w:sz w:val="24"/>
          <w:szCs w:val="24"/>
        </w:rPr>
        <w:t>21</w:t>
      </w:r>
    </w:p>
    <w:p w:rsidR="00C358D1" w:rsidRDefault="00C358D1" w:rsidP="00EF6215">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Барекамутян 1,</w:t>
      </w:r>
      <w:r w:rsidRPr="007B0562">
        <w:rPr>
          <w:rFonts w:ascii="GHEA Grapalat" w:hAnsi="GHEA Grapalat"/>
          <w:i w:val="0"/>
          <w:sz w:val="24"/>
          <w:szCs w:val="24"/>
        </w:rPr>
        <w:t xml:space="preserve">объявляет </w:t>
      </w:r>
      <w:r w:rsidR="001B655C" w:rsidRPr="006423B4">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F6215" w:rsidRDefault="006321B3" w:rsidP="00EF6215">
      <w:pPr>
        <w:pStyle w:val="HTML"/>
        <w:shd w:val="clear" w:color="auto" w:fill="F8F9FA"/>
        <w:rPr>
          <w:rFonts w:ascii="inherit" w:hAnsi="inherit"/>
          <w:color w:val="1F1F1F"/>
          <w:sz w:val="42"/>
          <w:szCs w:val="42"/>
        </w:rPr>
      </w:pPr>
      <w:r w:rsidRPr="006321B3">
        <w:rPr>
          <w:rFonts w:ascii="GHEA Grapalat" w:hAnsi="GHEA Grapalat" w:cs="Times New Roman"/>
          <w:sz w:val="24"/>
          <w:szCs w:val="24"/>
          <w:lang w:bidi="ru-RU"/>
        </w:rPr>
        <w:t xml:space="preserve">В результате данной процедуры отобранному участнику будет предложено в установленном порядке подписать договор </w:t>
      </w:r>
      <w:r w:rsidR="0067458E" w:rsidRPr="0067458E">
        <w:rPr>
          <w:rFonts w:ascii="GHEA Grapalat" w:hAnsi="GHEA Grapalat" w:cs="Times New Roman"/>
          <w:sz w:val="24"/>
          <w:szCs w:val="24"/>
          <w:lang w:bidi="ru-RU"/>
        </w:rPr>
        <w:t xml:space="preserve">на </w:t>
      </w:r>
      <w:r w:rsidR="00EF6215" w:rsidRPr="00EF6215">
        <w:rPr>
          <w:rFonts w:ascii="GHEA Grapalat" w:hAnsi="GHEA Grapalat" w:cs="Times New Roman"/>
          <w:sz w:val="24"/>
          <w:szCs w:val="24"/>
          <w:lang w:bidi="ru-RU"/>
        </w:rPr>
        <w:t xml:space="preserve"> установку автомобильной электростанции по адресу Барекамутян 1, город Абовян, община Абовян</w:t>
      </w:r>
    </w:p>
    <w:p w:rsidR="00A82049" w:rsidRPr="0067458E" w:rsidRDefault="006321B3" w:rsidP="00EF6215">
      <w:pPr>
        <w:pStyle w:val="HTML"/>
        <w:shd w:val="clear" w:color="auto" w:fill="F8F9FA"/>
        <w:rPr>
          <w:rFonts w:ascii="GHEA Grapalat" w:hAnsi="GHEA Grapalat" w:cs="Times New Roman"/>
          <w:sz w:val="24"/>
          <w:szCs w:val="24"/>
          <w:lang w:bidi="ru-RU"/>
        </w:rPr>
      </w:pPr>
      <w:r w:rsidRPr="006321B3">
        <w:rPr>
          <w:rFonts w:ascii="GHEA Grapalat" w:hAnsi="GHEA Grapalat" w:cs="Times New Roman"/>
          <w:sz w:val="24"/>
          <w:szCs w:val="24"/>
          <w:lang w:bidi="ru-RU"/>
        </w:rPr>
        <w:t>.</w:t>
      </w:r>
      <w:r w:rsidR="00A82049" w:rsidRPr="006321B3">
        <w:rPr>
          <w:rFonts w:ascii="GHEA Grapalat" w:hAnsi="GHEA Grapalat" w:cs="Times New Roman"/>
          <w:sz w:val="24"/>
          <w:szCs w:val="24"/>
          <w:lang w:bidi="ru-RU"/>
        </w:rPr>
        <w:t>(далее — договор).</w:t>
      </w:r>
    </w:p>
    <w:p w:rsidR="00357D48" w:rsidRPr="009044F1" w:rsidRDefault="00A20B69" w:rsidP="00EF6215">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Заявки на настоящую процедуру необходимо подать в электронной форме, посредством системы электронных закупок Armeps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 xml:space="preserve">до </w:t>
      </w:r>
      <w:r w:rsidR="00EF6215">
        <w:rPr>
          <w:rFonts w:ascii="GHEA Grapalat" w:hAnsi="GHEA Grapalat" w:cs="Times New Roman"/>
          <w:sz w:val="24"/>
          <w:szCs w:val="24"/>
          <w:highlight w:val="yellow"/>
          <w:lang w:bidi="ru-RU"/>
        </w:rPr>
        <w:t>17</w:t>
      </w:r>
      <w:r w:rsidR="00A262F3">
        <w:rPr>
          <w:rFonts w:ascii="GHEA Grapalat" w:hAnsi="GHEA Grapalat" w:cs="Times New Roman"/>
          <w:sz w:val="24"/>
          <w:szCs w:val="24"/>
          <w:highlight w:val="yellow"/>
          <w:lang w:bidi="ru-RU"/>
        </w:rPr>
        <w:t>:00</w:t>
      </w:r>
      <w:r w:rsidR="005A3776">
        <w:rPr>
          <w:rFonts w:ascii="GHEA Grapalat" w:hAnsi="GHEA Grapalat" w:cs="Times New Roman"/>
          <w:sz w:val="24"/>
          <w:szCs w:val="24"/>
          <w:highlight w:val="yellow"/>
          <w:lang w:bidi="ru-RU"/>
        </w:rPr>
        <w:t xml:space="preserve"> часов </w:t>
      </w:r>
      <w:r w:rsidR="005D2AF2">
        <w:rPr>
          <w:rFonts w:ascii="GHEA Grapalat" w:hAnsi="GHEA Grapalat" w:cs="Times New Roman"/>
          <w:sz w:val="24"/>
          <w:szCs w:val="24"/>
          <w:highlight w:val="yellow"/>
          <w:lang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2025</w:t>
      </w:r>
      <w:r w:rsidR="00A82049" w:rsidRPr="000A73C7">
        <w:rPr>
          <w:rFonts w:ascii="GHEA Grapalat" w:hAnsi="GHEA Grapalat" w:cs="Times New Roman"/>
          <w:spacing w:val="-6"/>
          <w:sz w:val="24"/>
          <w:szCs w:val="24"/>
          <w:highlight w:val="yellow"/>
          <w:lang w:bidi="ru-RU"/>
        </w:rPr>
        <w:t xml:space="preserve">г. </w:t>
      </w:r>
      <w:r w:rsidR="00EF6215">
        <w:rPr>
          <w:rFonts w:ascii="GHEA Grapalat" w:hAnsi="GHEA Grapalat" w:cs="Times New Roman"/>
          <w:spacing w:val="-6"/>
          <w:sz w:val="24"/>
          <w:szCs w:val="24"/>
          <w:highlight w:val="yellow"/>
          <w:lang w:bidi="ru-RU"/>
        </w:rPr>
        <w:t>15</w:t>
      </w:r>
      <w:r w:rsidR="00A82049" w:rsidRPr="007B4664">
        <w:rPr>
          <w:rFonts w:ascii="GHEA Grapalat" w:hAnsi="GHEA Grapalat" w:cs="Times New Roman"/>
          <w:spacing w:val="-6"/>
          <w:sz w:val="24"/>
          <w:szCs w:val="24"/>
          <w:highlight w:val="yellow"/>
          <w:lang w:bidi="ru-RU"/>
        </w:rPr>
        <w:t xml:space="preserve"> </w:t>
      </w:r>
      <w:r w:rsidR="00EF6215">
        <w:rPr>
          <w:rFonts w:ascii="GHEA Grapalat" w:hAnsi="GHEA Grapalat"/>
          <w:sz w:val="24"/>
          <w:szCs w:val="24"/>
        </w:rPr>
        <w:t>сент</w:t>
      </w:r>
      <w:r w:rsidR="00D840B6" w:rsidRPr="009044F1">
        <w:rPr>
          <w:rFonts w:ascii="GHEA Grapalat" w:hAnsi="GHEA Grapalat"/>
          <w:sz w:val="24"/>
          <w:szCs w:val="24"/>
        </w:rPr>
        <w:t>я</w:t>
      </w:r>
      <w:r w:rsidR="00EF6215">
        <w:rPr>
          <w:rFonts w:ascii="GHEA Grapalat" w:hAnsi="GHEA Grapalat"/>
          <w:sz w:val="24"/>
          <w:szCs w:val="24"/>
        </w:rPr>
        <w:t>бр</w:t>
      </w:r>
      <w:r w:rsidR="00EF6215" w:rsidRPr="009044F1">
        <w:rPr>
          <w:rFonts w:ascii="GHEA Grapalat" w:hAnsi="GHEA Grapalat"/>
          <w:sz w:val="24"/>
          <w:szCs w:val="24"/>
        </w:rPr>
        <w:t>я</w:t>
      </w:r>
      <w:r w:rsidR="00A82049" w:rsidRPr="00FE3ED4">
        <w:rPr>
          <w:rFonts w:ascii="GHEA Grapalat" w:hAnsi="GHEA Grapalat" w:cs="Times New Roman"/>
          <w:spacing w:val="-6"/>
          <w:sz w:val="24"/>
          <w:szCs w:val="24"/>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F6215">
        <w:rPr>
          <w:rFonts w:ascii="GHEA Grapalat" w:hAnsi="GHEA Grapalat"/>
          <w:i w:val="0"/>
          <w:sz w:val="24"/>
          <w:szCs w:val="24"/>
          <w:highlight w:val="yellow"/>
        </w:rPr>
        <w:t>17</w:t>
      </w:r>
      <w:r w:rsidR="00A262F3">
        <w:rPr>
          <w:rFonts w:ascii="GHEA Grapalat" w:hAnsi="GHEA Grapalat"/>
          <w:i w:val="0"/>
          <w:sz w:val="24"/>
          <w:szCs w:val="24"/>
          <w:highlight w:val="yellow"/>
        </w:rPr>
        <w:t>:00</w:t>
      </w:r>
      <w:r w:rsidR="005D2AF2">
        <w:rPr>
          <w:rFonts w:ascii="GHEA Grapalat" w:hAnsi="GHEA Grapalat"/>
          <w:i w:val="0"/>
          <w:sz w:val="24"/>
          <w:szCs w:val="24"/>
          <w:highlight w:val="yellow"/>
        </w:rPr>
        <w:t xml:space="preserve"> часов на 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4848BA">
        <w:rPr>
          <w:rFonts w:ascii="GHEA Grapalat" w:hAnsi="GHEA Grapalat"/>
          <w:i w:val="0"/>
          <w:sz w:val="24"/>
          <w:szCs w:val="24"/>
        </w:rPr>
        <w:t>Гоар Мисак</w:t>
      </w:r>
      <w:r w:rsidR="00A82049">
        <w:rPr>
          <w:rFonts w:ascii="GHEA Grapalat" w:hAnsi="GHEA Grapalat"/>
          <w:i w:val="0"/>
          <w:sz w:val="24"/>
          <w:szCs w:val="24"/>
        </w:rPr>
        <w:t>ян</w:t>
      </w:r>
    </w:p>
    <w:p w:rsidR="00A82049" w:rsidRDefault="00A82049" w:rsidP="00A82049">
      <w:pPr>
        <w:pStyle w:val="a3"/>
        <w:widowControl w:val="0"/>
        <w:spacing w:after="160" w:line="240" w:lineRule="auto"/>
        <w:ind w:left="1701" w:firstLine="0"/>
        <w:rPr>
          <w:rFonts w:ascii="GHEA Grapalat" w:hAnsi="GHEA Grapalat"/>
          <w:i w:val="0"/>
          <w:sz w:val="24"/>
          <w:szCs w:val="24"/>
        </w:rPr>
      </w:pPr>
    </w:p>
    <w:p w:rsidR="004848BA" w:rsidRPr="009044F1" w:rsidRDefault="004848BA" w:rsidP="004848B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 xml:space="preserve">060-536-402, </w:t>
      </w:r>
    </w:p>
    <w:p w:rsidR="004848BA" w:rsidRPr="00A5076B" w:rsidRDefault="004848BA" w:rsidP="004848BA">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hyperlink r:id="rId10" w:history="1">
        <w:r w:rsidRPr="007B741F">
          <w:rPr>
            <w:rStyle w:val="a9"/>
            <w:rFonts w:ascii="GHEA Grapalat" w:hAnsi="GHEA Grapalat" w:cs="Sylfaen"/>
            <w:szCs w:val="24"/>
            <w:lang w:val="af-ZA"/>
          </w:rPr>
          <w:t>goharmayakovski1961@mail.ru</w:t>
        </w:r>
      </w:hyperlink>
    </w:p>
    <w:p w:rsidR="004848BA" w:rsidRPr="00A5076B" w:rsidRDefault="004848BA" w:rsidP="004848BA">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A82049" w:rsidRPr="004848BA" w:rsidRDefault="00A82049" w:rsidP="00A82049">
      <w:pPr>
        <w:pStyle w:val="a3"/>
        <w:widowControl w:val="0"/>
        <w:spacing w:line="240" w:lineRule="auto"/>
        <w:ind w:left="1701" w:firstLine="0"/>
        <w:jc w:val="left"/>
        <w:rPr>
          <w:rFonts w:ascii="GHEA Grapalat" w:hAnsi="GHEA Grapalat"/>
          <w:i w:val="0"/>
          <w:sz w:val="24"/>
          <w:szCs w:val="24"/>
          <w:u w:val="single"/>
        </w:rPr>
      </w:pPr>
    </w:p>
    <w:p w:rsidR="00343088" w:rsidRPr="007149E9"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7149E9">
        <w:rPr>
          <w:rFonts w:ascii="GHEA Grapalat" w:hAnsi="GHEA Grapalat"/>
          <w:i w:val="0"/>
          <w:sz w:val="24"/>
          <w:szCs w:val="24"/>
        </w:rPr>
        <w:t>Утверждено</w:t>
      </w:r>
    </w:p>
    <w:p w:rsidR="000109D5" w:rsidRPr="000109D5" w:rsidRDefault="00343088" w:rsidP="000109D5">
      <w:pPr>
        <w:pStyle w:val="HTML"/>
        <w:shd w:val="clear" w:color="auto" w:fill="F8F9FA"/>
        <w:spacing w:line="540" w:lineRule="atLeast"/>
        <w:jc w:val="right"/>
        <w:rPr>
          <w:rFonts w:ascii="GHEA Grapalat" w:hAnsi="GHEA Grapalat" w:cs="Times New Roman"/>
          <w:sz w:val="24"/>
          <w:szCs w:val="24"/>
          <w:lang w:bidi="ru-RU"/>
        </w:rPr>
      </w:pPr>
      <w:r w:rsidRPr="000109D5">
        <w:rPr>
          <w:rFonts w:ascii="GHEA Grapalat" w:hAnsi="GHEA Grapalat" w:cs="Times New Roman"/>
          <w:sz w:val="24"/>
          <w:szCs w:val="24"/>
          <w:lang w:bidi="ru-RU"/>
        </w:rPr>
        <w:t xml:space="preserve">Решением Оценочной комиссии </w:t>
      </w:r>
      <w:r w:rsidR="001B655C" w:rsidRPr="006423B4">
        <w:rPr>
          <w:rFonts w:ascii="GHEA Grapalat" w:hAnsi="GHEA Grapalat"/>
          <w:sz w:val="24"/>
          <w:szCs w:val="24"/>
        </w:rPr>
        <w:t>о запросе котировок</w:t>
      </w:r>
    </w:p>
    <w:p w:rsidR="00343088" w:rsidRPr="00322C0D" w:rsidRDefault="00343088" w:rsidP="007149E9">
      <w:pPr>
        <w:pStyle w:val="aa"/>
        <w:widowControl w:val="0"/>
        <w:spacing w:after="160"/>
        <w:ind w:firstLine="567"/>
        <w:jc w:val="right"/>
        <w:rPr>
          <w:rFonts w:ascii="GHEA Grapalat" w:hAnsi="GHEA Grapalat"/>
        </w:rPr>
      </w:pPr>
      <w:r w:rsidRPr="00322C0D">
        <w:rPr>
          <w:rFonts w:ascii="GHEA Grapalat" w:hAnsi="GHEA Grapalat"/>
        </w:rPr>
        <w:t xml:space="preserve"> </w:t>
      </w:r>
      <w:r w:rsidRPr="00E86311">
        <w:rPr>
          <w:rFonts w:ascii="GHEA Grapalat" w:hAnsi="GHEA Grapalat"/>
        </w:rPr>
        <w:t xml:space="preserve"> </w:t>
      </w:r>
      <w:r w:rsidRPr="00322C0D">
        <w:rPr>
          <w:rFonts w:ascii="GHEA Grapalat" w:hAnsi="GHEA Grapalat"/>
        </w:rPr>
        <w:br/>
        <w:t>под код</w:t>
      </w:r>
      <w:r w:rsidR="00206D4F">
        <w:rPr>
          <w:rFonts w:ascii="GHEA Grapalat" w:hAnsi="GHEA Grapalat"/>
        </w:rPr>
        <w:t xml:space="preserve">ом </w:t>
      </w:r>
      <w:r w:rsidR="00734D15" w:rsidRPr="00C3657F">
        <w:rPr>
          <w:rFonts w:ascii="GHEA Grapalat" w:hAnsi="GHEA Grapalat"/>
        </w:rPr>
        <w:t>ABH-GhAShDzB-</w:t>
      </w:r>
      <w:r w:rsidR="00D500A8">
        <w:rPr>
          <w:rFonts w:ascii="GHEA Grapalat" w:hAnsi="GHEA Grapalat"/>
        </w:rPr>
        <w:t>25/121</w:t>
      </w:r>
      <w:r w:rsidR="00A711AB" w:rsidRPr="00C3657F">
        <w:rPr>
          <w:rFonts w:ascii="GHEA Grapalat" w:hAnsi="GHEA Grapalat"/>
        </w:rPr>
        <w:br/>
      </w:r>
      <w:r w:rsidR="003D75D8" w:rsidRPr="006321B3">
        <w:rPr>
          <w:rFonts w:ascii="GHEA Grapalat" w:hAnsi="GHEA Grapalat"/>
        </w:rPr>
        <w:t xml:space="preserve">№ 1 от </w:t>
      </w:r>
      <w:r w:rsidR="00EF6215">
        <w:rPr>
          <w:rFonts w:ascii="GHEA Grapalat" w:hAnsi="GHEA Grapalat"/>
          <w:spacing w:val="-6"/>
        </w:rPr>
        <w:t>05</w:t>
      </w:r>
      <w:r w:rsidR="0044263F" w:rsidRPr="006321B3">
        <w:rPr>
          <w:rFonts w:ascii="GHEA Grapalat" w:hAnsi="GHEA Grapalat"/>
          <w:spacing w:val="-6"/>
        </w:rPr>
        <w:t xml:space="preserve"> </w:t>
      </w:r>
      <w:r w:rsidR="00EF6215">
        <w:rPr>
          <w:rFonts w:ascii="GHEA Grapalat" w:hAnsi="GHEA Grapalat"/>
        </w:rPr>
        <w:t>сент</w:t>
      </w:r>
      <w:r w:rsidR="00EF6215" w:rsidRPr="009044F1">
        <w:rPr>
          <w:rFonts w:ascii="GHEA Grapalat" w:hAnsi="GHEA Grapalat"/>
        </w:rPr>
        <w:t>я</w:t>
      </w:r>
      <w:r w:rsidR="00EF6215">
        <w:rPr>
          <w:rFonts w:ascii="GHEA Grapalat" w:hAnsi="GHEA Grapalat"/>
        </w:rPr>
        <w:t>бр</w:t>
      </w:r>
      <w:r w:rsidR="00EF6215" w:rsidRPr="009044F1">
        <w:rPr>
          <w:rFonts w:ascii="GHEA Grapalat" w:hAnsi="GHEA Grapalat"/>
        </w:rPr>
        <w:t>я</w:t>
      </w:r>
      <w:r w:rsidR="00753A07" w:rsidRPr="006321B3">
        <w:rPr>
          <w:rFonts w:ascii="GHEA Grapalat" w:hAnsi="GHEA Grapalat"/>
        </w:rPr>
        <w:t xml:space="preserve"> </w:t>
      </w:r>
      <w:r w:rsidR="0044263F">
        <w:rPr>
          <w:rFonts w:ascii="GHEA Grapalat" w:hAnsi="GHEA Grapalat"/>
        </w:rPr>
        <w:t>2025</w:t>
      </w:r>
      <w:r w:rsidR="001936D6" w:rsidRPr="00322C0D">
        <w:rPr>
          <w:rFonts w:ascii="GHEA Grapalat" w:hAnsi="GHEA Grapalat"/>
        </w:rPr>
        <w:t>г</w:t>
      </w:r>
      <w:r w:rsidRPr="00322C0D">
        <w:rPr>
          <w:rFonts w:ascii="GHEA Grapalat" w:hAnsi="GHEA Grapalat"/>
        </w:rPr>
        <w:t>.</w:t>
      </w:r>
    </w:p>
    <w:p w:rsidR="00096865" w:rsidRPr="00322C0D" w:rsidRDefault="00096865" w:rsidP="00343088">
      <w:pPr>
        <w:pStyle w:val="a3"/>
        <w:widowControl w:val="0"/>
        <w:spacing w:after="160" w:line="240" w:lineRule="auto"/>
        <w:ind w:left="3969" w:firstLine="0"/>
        <w:rPr>
          <w:rFonts w:ascii="GHEA Grapalat" w:hAnsi="GHEA Grapalat"/>
          <w:i w:val="0"/>
          <w:sz w:val="24"/>
          <w:szCs w:val="24"/>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rsidR="00343088" w:rsidRPr="003A1EBB" w:rsidRDefault="00343088" w:rsidP="0034308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p>
    <w:p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43088" w:rsidRPr="009044F1" w:rsidRDefault="00343088" w:rsidP="00343088">
      <w:pPr>
        <w:pStyle w:val="aa"/>
        <w:widowControl w:val="0"/>
        <w:spacing w:after="160"/>
        <w:ind w:right="-7" w:firstLine="567"/>
        <w:jc w:val="center"/>
        <w:rPr>
          <w:rFonts w:ascii="GHEA Grapalat" w:hAnsi="GHEA Grapalat" w:cs="Sylfaen"/>
        </w:rPr>
      </w:pPr>
    </w:p>
    <w:p w:rsidR="00343088" w:rsidRPr="009044F1" w:rsidRDefault="00343088" w:rsidP="00343088">
      <w:pPr>
        <w:pStyle w:val="aa"/>
        <w:widowControl w:val="0"/>
        <w:spacing w:after="160"/>
        <w:ind w:right="-7" w:firstLine="567"/>
        <w:jc w:val="center"/>
        <w:rPr>
          <w:rFonts w:ascii="GHEA Grapalat" w:hAnsi="GHEA Grapalat" w:cs="Sylfaen"/>
        </w:rPr>
      </w:pPr>
    </w:p>
    <w:p w:rsidR="001F50B7" w:rsidRPr="006C1CBA" w:rsidRDefault="000109D5" w:rsidP="006C1CBA">
      <w:pPr>
        <w:pStyle w:val="HTML"/>
        <w:shd w:val="clear" w:color="auto" w:fill="F8F9FA"/>
        <w:jc w:val="center"/>
        <w:rPr>
          <w:rStyle w:val="y2iqfc"/>
          <w:rFonts w:ascii="inherit" w:hAnsi="inherit"/>
          <w:color w:val="1F1F1F"/>
          <w:sz w:val="42"/>
          <w:szCs w:val="42"/>
        </w:rPr>
      </w:pPr>
      <w:r w:rsidRPr="006264F5">
        <w:rPr>
          <w:rStyle w:val="y2iqfc"/>
          <w:rFonts w:ascii="GHEA Grapalat" w:hAnsi="GHEA Grapalat"/>
          <w:color w:val="202124"/>
          <w:sz w:val="24"/>
          <w:szCs w:val="24"/>
        </w:rPr>
        <w:t xml:space="preserve">ПРИГЛАШЕНИЯ </w:t>
      </w:r>
      <w:r w:rsidR="003221F7" w:rsidRPr="003221F7">
        <w:rPr>
          <w:rStyle w:val="y2iqfc"/>
          <w:rFonts w:ascii="GHEA Grapalat" w:hAnsi="GHEA Grapalat"/>
          <w:color w:val="202124"/>
          <w:sz w:val="24"/>
          <w:szCs w:val="24"/>
        </w:rPr>
        <w:t xml:space="preserve">О ЗАПРОСЕ КОТИРОВОК, ОБЪЯВЛЕННЫЙ С ЦЕЛЬЮ ВЫПОЛНЕНИЕ РАБОТ </w:t>
      </w:r>
      <w:r w:rsidR="006C1CBA" w:rsidRPr="006C1CBA">
        <w:rPr>
          <w:rStyle w:val="y2iqfc"/>
          <w:rFonts w:ascii="GHEA Grapalat" w:hAnsi="GHEA Grapalat"/>
          <w:color w:val="202124"/>
          <w:sz w:val="24"/>
          <w:szCs w:val="24"/>
        </w:rPr>
        <w:t>НА УСТАНОВКУ АВТОМОБИЛЬНОЙ ЭЛЕКТРОСТАНЦИИ ПО АДРЕСУ БАРЕКАМУТЯН 1, ГОРОД АБОВЯН, ОБЩИНА АБОВЯН</w:t>
      </w:r>
      <w:r w:rsidR="006C1CBA" w:rsidRPr="003221F7">
        <w:rPr>
          <w:rStyle w:val="y2iqfc"/>
          <w:rFonts w:ascii="GHEA Grapalat" w:hAnsi="GHEA Grapalat"/>
          <w:color w:val="202124"/>
          <w:sz w:val="24"/>
          <w:szCs w:val="24"/>
        </w:rPr>
        <w:t xml:space="preserve"> </w:t>
      </w:r>
      <w:r w:rsidR="003221F7" w:rsidRPr="003221F7">
        <w:rPr>
          <w:rStyle w:val="y2iqfc"/>
          <w:rFonts w:ascii="GHEA Grapalat" w:hAnsi="GHEA Grapalat"/>
          <w:color w:val="202124"/>
          <w:sz w:val="24"/>
          <w:szCs w:val="24"/>
        </w:rPr>
        <w:t xml:space="preserve"> ДЛЯ НУЖД ОБЩИНЫ АБОВЯН.</w:t>
      </w:r>
    </w:p>
    <w:p w:rsidR="0003539F" w:rsidRPr="003221F7" w:rsidRDefault="0003539F" w:rsidP="003221F7">
      <w:pPr>
        <w:pStyle w:val="HTML"/>
        <w:shd w:val="clear" w:color="auto" w:fill="F8F9FA"/>
        <w:jc w:val="center"/>
        <w:rPr>
          <w:rStyle w:val="y2iqfc"/>
          <w:rFonts w:ascii="GHEA Grapalat" w:hAnsi="GHEA Grapalat"/>
          <w:color w:val="202124"/>
          <w:sz w:val="24"/>
          <w:szCs w:val="24"/>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6C1CBA" w:rsidRPr="006C1CBA" w:rsidRDefault="006C1CBA" w:rsidP="006C1CBA">
      <w:pPr>
        <w:pStyle w:val="HTML"/>
        <w:shd w:val="clear" w:color="auto" w:fill="F8F9FA"/>
        <w:jc w:val="center"/>
        <w:rPr>
          <w:rStyle w:val="y2iqfc"/>
          <w:rFonts w:ascii="inherit" w:hAnsi="inherit"/>
          <w:color w:val="1F1F1F"/>
          <w:sz w:val="40"/>
          <w:szCs w:val="42"/>
        </w:rPr>
      </w:pPr>
      <w:r w:rsidRPr="006C1CBA">
        <w:rPr>
          <w:rStyle w:val="y2iqfc"/>
          <w:rFonts w:ascii="GHEA Grapalat" w:hAnsi="GHEA Grapalat"/>
          <w:color w:val="202124"/>
          <w:sz w:val="22"/>
          <w:szCs w:val="24"/>
        </w:rPr>
        <w:t>ПРИГЛАШЕНИЯ О ЗАПРОСЕ КОТИРОВОК, ОБЪЯВЛЕННЫЙ С ЦЕЛЬЮ ВЫПОЛНЕНИЕ РАБОТ НА УСТАНОВКУ АВТОМОБИЛЬНОЙ ЭЛЕКТРОСТАНЦИИ ПО АДРЕСУ БАРЕКАМУТЯН 1, ГОРОД АБОВЯН, ОБЩИНА АБОВЯН  ДЛЯ НУЖД ОБЩИНЫ АБОВЯН.</w:t>
      </w:r>
    </w:p>
    <w:p w:rsidR="006C1CBA" w:rsidRPr="003221F7" w:rsidRDefault="006C1CBA" w:rsidP="006C1CBA">
      <w:pPr>
        <w:pStyle w:val="HTML"/>
        <w:shd w:val="clear" w:color="auto" w:fill="F8F9FA"/>
        <w:jc w:val="center"/>
        <w:rPr>
          <w:rStyle w:val="y2iqfc"/>
          <w:rFonts w:ascii="GHEA Grapalat" w:hAnsi="GHEA Grapalat"/>
          <w:color w:val="202124"/>
          <w:sz w:val="24"/>
          <w:szCs w:val="24"/>
        </w:rPr>
      </w:pPr>
    </w:p>
    <w:p w:rsidR="00630F5B" w:rsidRPr="00630F5B" w:rsidRDefault="00630F5B" w:rsidP="00630F5B">
      <w:pPr>
        <w:pStyle w:val="HTML"/>
        <w:shd w:val="clear" w:color="auto" w:fill="F8F9FA"/>
        <w:jc w:val="center"/>
        <w:rPr>
          <w:rFonts w:ascii="GHEA Grapalat" w:hAnsi="GHEA Grapalat"/>
          <w:b/>
          <w:color w:val="202124"/>
          <w:sz w:val="22"/>
          <w:szCs w:val="22"/>
        </w:rPr>
      </w:pPr>
    </w:p>
    <w:p w:rsidR="008C07CB" w:rsidRDefault="008C07CB"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77256" w:rsidRPr="00C77256">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C3657F"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C77256" w:rsidRPr="006423B4">
        <w:rPr>
          <w:rFonts w:ascii="GHEA Grapalat" w:hAnsi="GHEA Grapalat"/>
        </w:rPr>
        <w:t>о запросе котировок</w:t>
      </w:r>
      <w:r w:rsidR="00A84A18" w:rsidRPr="006D2DF7">
        <w:rPr>
          <w:rFonts w:ascii="GHEA Grapalat" w:hAnsi="GHEA Grapalat"/>
          <w:spacing w:val="-6"/>
        </w:rPr>
        <w:t xml:space="preserve">, проводимом под </w:t>
      </w:r>
      <w:r w:rsidR="00A84A18" w:rsidRPr="00C3657F">
        <w:rPr>
          <w:rFonts w:ascii="GHEA Grapalat" w:hAnsi="GHEA Grapalat"/>
          <w:spacing w:val="-6"/>
        </w:rPr>
        <w:t xml:space="preserve">кодом </w:t>
      </w:r>
      <w:r w:rsidR="00734D15" w:rsidRPr="00C3657F">
        <w:rPr>
          <w:rFonts w:ascii="GHEA Grapalat" w:hAnsi="GHEA Grapalat"/>
        </w:rPr>
        <w:t>ABH-GhAShDzB-</w:t>
      </w:r>
      <w:r w:rsidR="00D500A8">
        <w:rPr>
          <w:rFonts w:ascii="GHEA Grapalat" w:hAnsi="GHEA Grapalat"/>
        </w:rPr>
        <w:t>25/121</w:t>
      </w:r>
      <w:r w:rsidR="00B5097D" w:rsidRPr="00C3657F">
        <w:rPr>
          <w:rFonts w:ascii="GHEA Grapalat" w:hAnsi="GHEA Grapalat"/>
          <w:spacing w:val="-6"/>
        </w:rPr>
        <w:t xml:space="preserve"> </w:t>
      </w:r>
      <w:r w:rsidR="00A84A18" w:rsidRPr="00C3657F">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848BA" w:rsidRPr="00DE2EA6" w:rsidRDefault="002E7B9F" w:rsidP="004848BA">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4848BA">
        <w:rPr>
          <w:rFonts w:ascii="GHEA Grapalat" w:hAnsi="GHEA Grapalat"/>
          <w:sz w:val="24"/>
          <w:szCs w:val="24"/>
        </w:rPr>
        <w:t>ты секретаря оценочной комиссии</w:t>
      </w:r>
      <w:r w:rsidRPr="001F3984">
        <w:rPr>
          <w:rFonts w:ascii="GHEA Grapalat" w:hAnsi="GHEA Grapalat" w:cs="Sylfaen"/>
          <w:color w:val="FF0000"/>
          <w:szCs w:val="24"/>
        </w:rPr>
        <w:t xml:space="preserve"> </w:t>
      </w:r>
      <w:r w:rsidR="004848BA" w:rsidRPr="009044F1">
        <w:rPr>
          <w:rFonts w:ascii="GHEA Grapalat" w:hAnsi="GHEA Grapalat"/>
          <w:sz w:val="24"/>
          <w:szCs w:val="24"/>
        </w:rPr>
        <w:t>"</w:t>
      </w:r>
      <w:hyperlink r:id="rId13" w:history="1">
        <w:r w:rsidR="004848BA" w:rsidRPr="007B741F">
          <w:rPr>
            <w:rStyle w:val="a9"/>
            <w:rFonts w:ascii="GHEA Grapalat" w:hAnsi="GHEA Grapalat" w:cs="Sylfaen"/>
            <w:szCs w:val="24"/>
            <w:lang w:val="af-ZA"/>
          </w:rPr>
          <w:t>goharmayakovski1961@mail.ru</w:t>
        </w:r>
      </w:hyperlink>
      <w:r w:rsidR="004848BA" w:rsidRPr="002101AB">
        <w:rPr>
          <w:rFonts w:ascii="GHEA Grapalat" w:hAnsi="GHEA Grapalat"/>
          <w:sz w:val="24"/>
          <w:szCs w:val="24"/>
        </w:rPr>
        <w:t>"</w:t>
      </w:r>
      <w:r w:rsidR="004848BA" w:rsidRPr="00DE2EA6">
        <w:rPr>
          <w:rFonts w:ascii="GHEA Grapalat" w:hAnsi="GHEA Grapalat"/>
          <w:sz w:val="24"/>
          <w:szCs w:val="24"/>
        </w:rPr>
        <w:t>.</w:t>
      </w:r>
    </w:p>
    <w:p w:rsidR="001936D6" w:rsidRPr="00DE2EA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1F50B7" w:rsidRDefault="009A4802" w:rsidP="001F50B7">
      <w:pPr>
        <w:pStyle w:val="HTML"/>
        <w:shd w:val="clear" w:color="auto" w:fill="F8F9FA"/>
        <w:spacing w:line="276" w:lineRule="auto"/>
        <w:jc w:val="both"/>
        <w:rPr>
          <w:rFonts w:ascii="inherit" w:hAnsi="inherit"/>
          <w:color w:val="1F1F1F"/>
          <w:sz w:val="42"/>
          <w:szCs w:val="42"/>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является </w:t>
      </w:r>
      <w:r w:rsidR="008B4CED" w:rsidRPr="006321B3">
        <w:rPr>
          <w:rFonts w:ascii="GHEA Grapalat" w:hAnsi="GHEA Grapalat" w:cs="Times New Roman"/>
          <w:sz w:val="24"/>
          <w:szCs w:val="24"/>
          <w:lang w:bidi="ru-RU"/>
        </w:rPr>
        <w:t xml:space="preserve">выполнение работ </w:t>
      </w:r>
      <w:r w:rsidR="006C1CBA" w:rsidRPr="006C1CBA">
        <w:rPr>
          <w:rStyle w:val="y2iqfc"/>
          <w:rFonts w:ascii="GHEA Grapalat" w:hAnsi="GHEA Grapalat"/>
          <w:color w:val="202124"/>
          <w:sz w:val="24"/>
          <w:szCs w:val="24"/>
        </w:rPr>
        <w:t>на установку автомобильной электростанции по адресу Барекамутян 1, город Абовян, община Абовян</w:t>
      </w:r>
      <w:r w:rsidR="00584A74" w:rsidRPr="003209F7">
        <w:rPr>
          <w:rFonts w:ascii="GHEA Grapalat" w:hAnsi="GHEA Grapalat" w:cs="Times New Roman"/>
          <w:sz w:val="24"/>
          <w:szCs w:val="24"/>
          <w:lang w:bidi="ru-RU"/>
        </w:rPr>
        <w:t xml:space="preserve"> </w:t>
      </w:r>
      <w:r w:rsidR="00584A74" w:rsidRPr="006321B3">
        <w:rPr>
          <w:rFonts w:ascii="GHEA Grapalat" w:hAnsi="GHEA Grapalat" w:cs="Times New Roman"/>
          <w:sz w:val="24"/>
          <w:szCs w:val="24"/>
          <w:lang w:bidi="ru-RU"/>
        </w:rPr>
        <w:t xml:space="preserve"> для нужд общины Абовян</w:t>
      </w:r>
      <w:r w:rsidRPr="009044F1">
        <w:rPr>
          <w:rFonts w:ascii="GHEA Grapalat" w:hAnsi="GHEA Grapalat"/>
          <w:sz w:val="24"/>
          <w:szCs w:val="24"/>
        </w:rPr>
        <w:t xml:space="preserve">(далее — также </w:t>
      </w:r>
      <w:r>
        <w:rPr>
          <w:rFonts w:ascii="GHEA Grapalat" w:hAnsi="GHEA Grapalat"/>
          <w:sz w:val="24"/>
          <w:szCs w:val="24"/>
        </w:rPr>
        <w:t>работа)</w:t>
      </w:r>
      <w:r w:rsidRPr="009044F1">
        <w:rPr>
          <w:rFonts w:ascii="GHEA Grapalat" w:hAnsi="GHEA Grapalat"/>
          <w:sz w:val="24"/>
          <w:szCs w:val="24"/>
        </w:rPr>
        <w:t xml:space="preserve"> которые сгруппи</w:t>
      </w:r>
      <w:r w:rsidR="0044263F">
        <w:rPr>
          <w:rFonts w:ascii="GHEA Grapalat" w:hAnsi="GHEA Grapalat"/>
          <w:sz w:val="24"/>
          <w:szCs w:val="24"/>
        </w:rPr>
        <w:t>рованы в лоты "1</w:t>
      </w:r>
      <w:r w:rsidRPr="009044F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rsidTr="00DA5604">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DA5604">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A5604" w:rsidRPr="009044F1" w:rsidTr="00DA5604">
        <w:trPr>
          <w:trHeight w:val="935"/>
          <w:jc w:val="center"/>
        </w:trPr>
        <w:tc>
          <w:tcPr>
            <w:tcW w:w="1331" w:type="dxa"/>
            <w:vAlign w:val="center"/>
          </w:tcPr>
          <w:p w:rsidR="00DA5604" w:rsidRPr="00DA5604" w:rsidRDefault="00DA5604" w:rsidP="00DA5604">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rsidR="00DA5604" w:rsidRPr="006D6C3D" w:rsidRDefault="002F6F8E" w:rsidP="006609DE">
            <w:pPr>
              <w:jc w:val="center"/>
              <w:rPr>
                <w:rFonts w:ascii="GHEA Grapalat" w:hAnsi="GHEA Grapalat" w:cs="Sylfaen"/>
                <w:color w:val="FF0000"/>
                <w:sz w:val="20"/>
                <w:szCs w:val="20"/>
                <w:lang w:val="en-US"/>
              </w:rPr>
            </w:pPr>
            <w:r w:rsidRPr="0046024D">
              <w:rPr>
                <w:rFonts w:ascii="GHEA Grapalat" w:hAnsi="GHEA Grapalat"/>
                <w:i/>
                <w:sz w:val="20"/>
                <w:szCs w:val="20"/>
                <w:lang w:val="af-ZA"/>
              </w:rPr>
              <w:t>229 000</w:t>
            </w:r>
          </w:p>
        </w:tc>
        <w:tc>
          <w:tcPr>
            <w:tcW w:w="7047" w:type="dxa"/>
            <w:vAlign w:val="center"/>
          </w:tcPr>
          <w:p w:rsidR="00DA5604" w:rsidRPr="00765007" w:rsidRDefault="008B4CED" w:rsidP="008B4CED">
            <w:pPr>
              <w:pStyle w:val="HTML"/>
              <w:shd w:val="clear" w:color="auto" w:fill="F8F9FA"/>
              <w:spacing w:line="276" w:lineRule="auto"/>
              <w:jc w:val="both"/>
              <w:rPr>
                <w:rFonts w:ascii="GHEA Grapalat" w:hAnsi="GHEA Grapalat" w:cs="Times New Roman"/>
                <w:color w:val="FF0000"/>
                <w:sz w:val="24"/>
                <w:szCs w:val="24"/>
                <w:lang w:eastAsia="en-US"/>
              </w:rPr>
            </w:pPr>
            <w:r w:rsidRPr="006321B3">
              <w:rPr>
                <w:rFonts w:ascii="GHEA Grapalat" w:hAnsi="GHEA Grapalat" w:cs="Times New Roman"/>
                <w:sz w:val="24"/>
                <w:szCs w:val="24"/>
                <w:lang w:bidi="ru-RU"/>
              </w:rPr>
              <w:t xml:space="preserve">Выполнение работ </w:t>
            </w:r>
            <w:r w:rsidR="006C1CBA" w:rsidRPr="006C1CBA">
              <w:rPr>
                <w:rStyle w:val="y2iqfc"/>
                <w:rFonts w:ascii="GHEA Grapalat" w:hAnsi="GHEA Grapalat"/>
                <w:color w:val="202124"/>
                <w:sz w:val="24"/>
                <w:szCs w:val="24"/>
              </w:rPr>
              <w:t>на установку автомобильной электростанции по адресу Барекамутян 1, город Абовян, община Абовян</w:t>
            </w:r>
            <w:r w:rsidR="006C1CBA" w:rsidRPr="003221F7">
              <w:rPr>
                <w:rStyle w:val="y2iqfc"/>
                <w:rFonts w:ascii="GHEA Grapalat" w:hAnsi="GHEA Grapalat"/>
                <w:color w:val="202124"/>
                <w:sz w:val="24"/>
                <w:szCs w:val="24"/>
              </w:rPr>
              <w:t xml:space="preserve">  </w:t>
            </w:r>
            <w:r w:rsidR="00584A74" w:rsidRPr="006321B3">
              <w:rPr>
                <w:rFonts w:ascii="GHEA Grapalat" w:hAnsi="GHEA Grapalat" w:cs="Times New Roman"/>
                <w:sz w:val="24"/>
                <w:szCs w:val="24"/>
                <w:lang w:bidi="ru-RU"/>
              </w:rPr>
              <w:t>для нужд общины Абовян</w:t>
            </w:r>
            <w:r w:rsidR="00196F72" w:rsidRPr="006321B3">
              <w:rPr>
                <w:rFonts w:ascii="GHEA Grapalat" w:hAnsi="GHEA Grapalat" w:cs="Times New Roman"/>
                <w:sz w:val="24"/>
                <w:szCs w:val="24"/>
                <w:lang w:bidi="ru-RU"/>
              </w:rPr>
              <w:t>.</w:t>
            </w:r>
            <w:r w:rsidR="001E168D">
              <w:rPr>
                <w:rFonts w:ascii="GHEA Grapalat" w:hAnsi="GHEA Grapalat" w:cs="Times New Roman"/>
                <w:sz w:val="24"/>
                <w:szCs w:val="24"/>
                <w:lang w:bidi="ru-RU"/>
              </w:rPr>
              <w:t xml:space="preserve"> </w:t>
            </w:r>
            <w:r w:rsidRPr="0044263F">
              <w:rPr>
                <w:rFonts w:ascii="GHEA Grapalat" w:hAnsi="GHEA Grapalat" w:cs="Times New Roman"/>
                <w:sz w:val="24"/>
                <w:szCs w:val="24"/>
                <w:lang w:eastAsia="en-US"/>
              </w:rPr>
              <w:t xml:space="preserve"> </w:t>
            </w:r>
            <w:r>
              <w:rPr>
                <w:rFonts w:ascii="GHEA Grapalat" w:hAnsi="GHEA Grapalat" w:cs="Times New Roman"/>
                <w:sz w:val="24"/>
                <w:szCs w:val="24"/>
                <w:lang w:eastAsia="en-US"/>
              </w:rPr>
              <w:t xml:space="preserve"> </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FB784A"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FB784A">
        <w:rPr>
          <w:rFonts w:ascii="GHEA Grapalat" w:hAnsi="GHEA Grapalat"/>
        </w:rPr>
        <w:t>участника на условиях, предусмотренных настоящим приглашением.</w:t>
      </w:r>
    </w:p>
    <w:p w:rsidR="00CB67A0" w:rsidRPr="00FB784A" w:rsidRDefault="00CB67A0" w:rsidP="00CB67A0">
      <w:pPr>
        <w:widowControl w:val="0"/>
        <w:tabs>
          <w:tab w:val="left" w:pos="1134"/>
        </w:tabs>
        <w:ind w:firstLine="567"/>
        <w:jc w:val="both"/>
        <w:rPr>
          <w:rFonts w:ascii="GHEA Grapalat" w:hAnsi="GHEA Grapalat"/>
        </w:rPr>
      </w:pPr>
      <w:r w:rsidRPr="00FB784A">
        <w:rPr>
          <w:rFonts w:ascii="GHEA Grapalat" w:hAnsi="GHEA Grapalat"/>
        </w:rPr>
        <w:t>2.3.</w:t>
      </w:r>
      <w:r w:rsidRPr="00FB784A">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B784A">
        <w:rPr>
          <w:rFonts w:ascii="GHEA Grapalat" w:hAnsi="GHEA Grapalat"/>
          <w:lang w:val="hy-AM"/>
        </w:rPr>
        <w:t>817-</w:t>
      </w:r>
      <w:r w:rsidRPr="00FB784A">
        <w:rPr>
          <w:rFonts w:ascii="GHEA Grapalat" w:hAnsi="GHEA Grapalat"/>
        </w:rPr>
        <w:t xml:space="preserve">А от </w:t>
      </w:r>
      <w:r w:rsidRPr="00FB784A">
        <w:rPr>
          <w:rFonts w:ascii="GHEA Grapalat" w:hAnsi="GHEA Grapalat"/>
          <w:lang w:val="hy-AM"/>
        </w:rPr>
        <w:t>20.06.2025</w:t>
      </w:r>
      <w:r w:rsidRPr="00FB784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CB67A0" w:rsidRPr="00FB784A" w:rsidRDefault="00CB67A0" w:rsidP="00CB67A0">
      <w:pPr>
        <w:widowControl w:val="0"/>
        <w:tabs>
          <w:tab w:val="left" w:pos="1134"/>
        </w:tabs>
        <w:spacing w:after="160"/>
        <w:ind w:firstLine="567"/>
        <w:jc w:val="both"/>
        <w:rPr>
          <w:rFonts w:ascii="GHEA Grapalat" w:hAnsi="GHEA Grapalat"/>
        </w:rPr>
      </w:pPr>
      <w:r w:rsidRPr="00FB784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Default="00B051BE" w:rsidP="00B46D58">
      <w:pPr>
        <w:widowControl w:val="0"/>
        <w:spacing w:after="160"/>
        <w:jc w:val="center"/>
        <w:rPr>
          <w:rFonts w:ascii="GHEA Grapalat" w:hAnsi="GHEA Grapalat"/>
          <w:b/>
        </w:rPr>
      </w:pPr>
    </w:p>
    <w:p w:rsidR="00513057" w:rsidRDefault="00513057" w:rsidP="00B46D58">
      <w:pPr>
        <w:widowControl w:val="0"/>
        <w:spacing w:after="160"/>
        <w:jc w:val="center"/>
        <w:rPr>
          <w:rFonts w:ascii="GHEA Grapalat" w:hAnsi="GHEA Grapalat"/>
          <w:b/>
        </w:rPr>
      </w:pP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5583" w:rsidRPr="004E731E">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 xml:space="preserve">чем </w:t>
      </w:r>
      <w:r w:rsidR="00263C22" w:rsidRPr="00B61D4E">
        <w:rPr>
          <w:rFonts w:ascii="GHEA Grapalat" w:hAnsi="GHEA Grapalat"/>
          <w:sz w:val="24"/>
          <w:szCs w:val="24"/>
          <w:highlight w:val="yellow"/>
        </w:rPr>
        <w:t>"</w:t>
      </w:r>
      <w:r w:rsidR="002F6F8E">
        <w:rPr>
          <w:rFonts w:ascii="GHEA Grapalat" w:hAnsi="GHEA Grapalat"/>
          <w:sz w:val="24"/>
          <w:szCs w:val="24"/>
          <w:highlight w:val="yellow"/>
        </w:rPr>
        <w:t>17</w:t>
      </w:r>
      <w:r w:rsidR="00A262F3" w:rsidRPr="00B61D4E">
        <w:rPr>
          <w:rFonts w:ascii="GHEA Grapalat" w:hAnsi="GHEA Grapalat"/>
          <w:sz w:val="24"/>
          <w:szCs w:val="24"/>
          <w:highlight w:val="yellow"/>
        </w:rPr>
        <w:t>:00</w:t>
      </w:r>
      <w:r w:rsidR="005D2AF2" w:rsidRPr="00B61D4E">
        <w:rPr>
          <w:rFonts w:ascii="GHEA Grapalat" w:hAnsi="GHEA Grapalat"/>
          <w:sz w:val="24"/>
          <w:szCs w:val="24"/>
          <w:highlight w:val="yellow"/>
        </w:rPr>
        <w:t xml:space="preserve"> " часов "7</w:t>
      </w:r>
      <w:r w:rsidR="00263C22" w:rsidRPr="00B61D4E">
        <w:rPr>
          <w:rFonts w:ascii="GHEA Grapalat" w:hAnsi="GHEA Grapalat"/>
          <w:sz w:val="24"/>
          <w:szCs w:val="24"/>
          <w:highlight w:val="yellow"/>
        </w:rPr>
        <w:t>"-</w:t>
      </w:r>
      <w:r w:rsidR="00263C22" w:rsidRPr="00B61D4E">
        <w:rPr>
          <w:rFonts w:ascii="GHEA Grapalat" w:hAnsi="GHEA Grapalat"/>
          <w:sz w:val="24"/>
          <w:szCs w:val="24"/>
        </w:rPr>
        <w:t>го дня опубликования в системе объявления и приглашения на настоящую процедуру</w:t>
      </w:r>
      <w:r w:rsidR="00263C22" w:rsidRPr="009044F1">
        <w:rPr>
          <w:rFonts w:ascii="GHEA Grapalat" w:hAnsi="GHEA Grapalat"/>
          <w:sz w:val="24"/>
          <w:szCs w:val="24"/>
        </w:rPr>
        <w:t>.</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Default="009C7DF1" w:rsidP="00AD7BC7">
      <w:pPr>
        <w:pStyle w:val="norm"/>
        <w:widowControl w:val="0"/>
        <w:tabs>
          <w:tab w:val="left" w:pos="1134"/>
        </w:tabs>
        <w:spacing w:after="160" w:line="276" w:lineRule="auto"/>
        <w:ind w:firstLine="567"/>
        <w:rPr>
          <w:rFonts w:ascii="GHEA Grapalat" w:hAnsi="GHEA Grapalat"/>
        </w:rPr>
      </w:pPr>
      <w:r w:rsidRPr="00185466">
        <w:rPr>
          <w:rFonts w:ascii="GHEA Grapalat" w:hAnsi="GHEA Grapalat"/>
          <w:sz w:val="24"/>
          <w:szCs w:val="24"/>
        </w:rPr>
        <w:lastRenderedPageBreak/>
        <w:t>4) при закупке строительных работ</w:t>
      </w:r>
      <w:r w:rsidRPr="00185466">
        <w:rPr>
          <w:rFonts w:ascii="GHEA Grapalat" w:hAnsi="GHEA Grapalat"/>
        </w:rPr>
        <w:t xml:space="preserve">- </w:t>
      </w:r>
      <w:r w:rsidRPr="00185466">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к приглашение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VG=MG/NGxCZ,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Pr>
          <w:rFonts w:ascii="GHEA Grapalat" w:hAnsi="GHEA Grapalat"/>
          <w:sz w:val="24"/>
          <w:szCs w:val="24"/>
        </w:rPr>
        <w:t xml:space="preserve">на </w:t>
      </w:r>
      <w:r w:rsidR="005D2AF2">
        <w:rPr>
          <w:rFonts w:ascii="GHEA Grapalat" w:hAnsi="GHEA Grapalat"/>
          <w:sz w:val="24"/>
          <w:szCs w:val="24"/>
          <w:highlight w:val="yellow"/>
        </w:rPr>
        <w:t>"7</w:t>
      </w:r>
      <w:r w:rsidRPr="00263C22">
        <w:rPr>
          <w:rFonts w:ascii="GHEA Grapalat" w:hAnsi="GHEA Grapalat"/>
          <w:sz w:val="24"/>
          <w:szCs w:val="24"/>
          <w:highlight w:val="yellow"/>
        </w:rPr>
        <w:t>"-oй день в "</w:t>
      </w:r>
      <w:r w:rsidR="002F6F8E">
        <w:rPr>
          <w:rFonts w:ascii="GHEA Grapalat" w:hAnsi="GHEA Grapalat"/>
          <w:sz w:val="24"/>
          <w:szCs w:val="24"/>
          <w:highlight w:val="yellow"/>
        </w:rPr>
        <w:t>17</w:t>
      </w:r>
      <w:r w:rsidR="00A262F3">
        <w:rPr>
          <w:rFonts w:ascii="GHEA Grapalat" w:hAnsi="GHEA Grapalat"/>
          <w:sz w:val="24"/>
          <w:szCs w:val="24"/>
          <w:highlight w:val="yellow"/>
        </w:rPr>
        <w:t>:00</w:t>
      </w:r>
      <w:r w:rsidRPr="00263C22">
        <w:rPr>
          <w:rFonts w:ascii="GHEA Grapalat" w:hAnsi="GHEA Grapalat"/>
          <w:sz w:val="24"/>
          <w:szCs w:val="24"/>
          <w:highlight w:val="yellow"/>
        </w:rPr>
        <w:t>"</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3"/>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FB784A"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FB784A">
        <w:rPr>
          <w:rFonts w:ascii="GHEA Grapalat" w:hAnsi="GHEA Grapalat"/>
        </w:rPr>
        <w:t>нормальному функционированию комиссии.</w:t>
      </w:r>
    </w:p>
    <w:p w:rsidR="00CB67A0" w:rsidRPr="00FB784A" w:rsidRDefault="00CB67A0" w:rsidP="00CB67A0">
      <w:pPr>
        <w:pStyle w:val="norm"/>
        <w:widowControl w:val="0"/>
        <w:tabs>
          <w:tab w:val="left" w:pos="1134"/>
        </w:tabs>
        <w:spacing w:after="160" w:line="240" w:lineRule="auto"/>
        <w:ind w:firstLine="567"/>
        <w:rPr>
          <w:rFonts w:ascii="GHEA Grapalat" w:hAnsi="GHEA Grapalat"/>
          <w:sz w:val="24"/>
          <w:szCs w:val="24"/>
        </w:rPr>
      </w:pPr>
      <w:r w:rsidRPr="00FB784A">
        <w:rPr>
          <w:rFonts w:ascii="GHEA Grapalat" w:hAnsi="GHEA Grapalat"/>
          <w:sz w:val="24"/>
          <w:szCs w:val="24"/>
        </w:rPr>
        <w:t>8.9.</w:t>
      </w:r>
      <w:r w:rsidRPr="00FB784A">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B784A">
        <w:rPr>
          <w:rFonts w:ascii="GHEA Grapalat" w:hAnsi="GHEA Grapalat"/>
        </w:rPr>
        <w:t>субподрядчика</w:t>
      </w:r>
      <w:r w:rsidRPr="00FB784A">
        <w:rPr>
          <w:rFonts w:ascii="GHEA Grapalat" w:hAnsi="GHEA Grapalat"/>
          <w:sz w:val="24"/>
          <w:szCs w:val="24"/>
        </w:rPr>
        <w:t>,</w:t>
      </w:r>
      <w:r w:rsidRPr="00FB784A">
        <w:rPr>
          <w:rFonts w:ascii="GHEA Grapalat" w:hAnsi="GHEA Grapalat"/>
          <w:sz w:val="24"/>
          <w:szCs w:val="24"/>
          <w:lang w:val="hy-AM"/>
        </w:rPr>
        <w:t xml:space="preserve"> </w:t>
      </w:r>
      <w:r w:rsidRPr="00FB784A">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FB784A">
        <w:rPr>
          <w:rFonts w:ascii="GHEA Grapalat" w:hAnsi="GHEA Grapalat"/>
        </w:rPr>
        <w:t xml:space="preserve">с помощью системы </w:t>
      </w:r>
      <w:r w:rsidRPr="00FB784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B67A0" w:rsidRPr="00FB784A" w:rsidRDefault="00CB67A0" w:rsidP="00CB67A0">
      <w:pPr>
        <w:pStyle w:val="norm"/>
        <w:widowControl w:val="0"/>
        <w:tabs>
          <w:tab w:val="left" w:pos="1134"/>
        </w:tabs>
        <w:spacing w:after="160" w:line="240" w:lineRule="auto"/>
        <w:ind w:firstLine="567"/>
        <w:rPr>
          <w:rFonts w:ascii="GHEA Grapalat" w:hAnsi="GHEA Grapalat" w:cs="Sylfaen"/>
          <w:sz w:val="24"/>
          <w:szCs w:val="24"/>
        </w:rPr>
      </w:pPr>
      <w:r w:rsidRPr="00FB784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B67A0" w:rsidRPr="00FB784A" w:rsidRDefault="00CB67A0" w:rsidP="00CB67A0">
      <w:pPr>
        <w:pStyle w:val="norm"/>
        <w:widowControl w:val="0"/>
        <w:tabs>
          <w:tab w:val="left" w:pos="1134"/>
        </w:tabs>
        <w:spacing w:after="160" w:line="240" w:lineRule="auto"/>
        <w:ind w:firstLine="567"/>
        <w:rPr>
          <w:rFonts w:ascii="GHEA Grapalat" w:hAnsi="GHEA Grapalat"/>
          <w:sz w:val="24"/>
          <w:szCs w:val="24"/>
        </w:rPr>
      </w:pPr>
      <w:r w:rsidRPr="00FB784A">
        <w:rPr>
          <w:rFonts w:ascii="GHEA Grapalat" w:hAnsi="GHEA Grapalat"/>
          <w:sz w:val="24"/>
          <w:szCs w:val="24"/>
        </w:rPr>
        <w:t>8.9.1</w:t>
      </w:r>
      <w:r w:rsidRPr="00FB784A">
        <w:rPr>
          <w:rFonts w:ascii="GHEA Grapalat" w:hAnsi="GHEA Grapalat"/>
          <w:sz w:val="24"/>
          <w:szCs w:val="24"/>
          <w:lang w:val="hy-AM"/>
        </w:rPr>
        <w:t>.</w:t>
      </w:r>
      <w:r w:rsidRPr="00FB784A">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B67A0" w:rsidRPr="00FB784A" w:rsidRDefault="00CB67A0" w:rsidP="00CB67A0">
      <w:pPr>
        <w:pStyle w:val="aff3"/>
        <w:widowControl w:val="0"/>
        <w:tabs>
          <w:tab w:val="left" w:pos="1134"/>
        </w:tabs>
        <w:ind w:left="360"/>
        <w:jc w:val="both"/>
        <w:rPr>
          <w:rFonts w:ascii="GHEA Grapalat" w:hAnsi="GHEA Grapalat" w:cs="Sylfaen"/>
        </w:rPr>
      </w:pPr>
      <w:r w:rsidRPr="00FB784A">
        <w:rPr>
          <w:rFonts w:ascii="GHEA Grapalat" w:hAnsi="GHEA Grapalat" w:cs="Sylfaen"/>
        </w:rPr>
        <w:t xml:space="preserve">                    При этом, </w:t>
      </w:r>
    </w:p>
    <w:p w:rsidR="00CB67A0" w:rsidRPr="00FB784A" w:rsidRDefault="00CB67A0" w:rsidP="00CB67A0">
      <w:pPr>
        <w:pStyle w:val="aff3"/>
        <w:widowControl w:val="0"/>
        <w:numPr>
          <w:ilvl w:val="0"/>
          <w:numId w:val="34"/>
        </w:numPr>
        <w:tabs>
          <w:tab w:val="left" w:pos="1134"/>
        </w:tabs>
        <w:jc w:val="both"/>
        <w:rPr>
          <w:rFonts w:ascii="GHEA Grapalat" w:hAnsi="GHEA Grapalat" w:cs="Sylfaen"/>
        </w:rPr>
      </w:pPr>
      <w:r w:rsidRPr="00FB784A">
        <w:rPr>
          <w:rFonts w:ascii="GHEA Grapalat" w:hAnsi="GHEA Grapalat" w:cs="Sylfaen"/>
          <w:lang w:val="hy-AM"/>
        </w:rPr>
        <w:t xml:space="preserve">- </w:t>
      </w:r>
      <w:r w:rsidRPr="00FB784A">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B784A">
        <w:rPr>
          <w:rFonts w:ascii="GHEA Grapalat" w:hAnsi="GHEA Grapalat" w:cs="Sylfaen"/>
          <w:lang w:val="hy-AM"/>
        </w:rPr>
        <w:t xml:space="preserve"> </w:t>
      </w:r>
      <w:r w:rsidRPr="00FB784A">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B784A">
        <w:rPr>
          <w:rFonts w:ascii="GHEA Grapalat" w:hAnsi="GHEA Grapalat"/>
        </w:rPr>
        <w:t>субподрядчика</w:t>
      </w:r>
      <w:r w:rsidRPr="00FB784A">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B67A0" w:rsidRPr="00FB784A" w:rsidRDefault="00CB67A0" w:rsidP="00CB67A0">
      <w:pPr>
        <w:pStyle w:val="aff3"/>
        <w:widowControl w:val="0"/>
        <w:numPr>
          <w:ilvl w:val="0"/>
          <w:numId w:val="34"/>
        </w:numPr>
        <w:tabs>
          <w:tab w:val="left" w:pos="1276"/>
        </w:tabs>
        <w:spacing w:after="160"/>
        <w:jc w:val="both"/>
        <w:rPr>
          <w:rFonts w:ascii="GHEA Grapalat" w:hAnsi="GHEA Grapalat"/>
        </w:rPr>
      </w:pPr>
      <w:r w:rsidRPr="00FB784A">
        <w:rPr>
          <w:rFonts w:ascii="GHEA Grapalat" w:hAnsi="GHEA Grapalat" w:cs="Sylfaen"/>
        </w:rPr>
        <w:t xml:space="preserve">- </w:t>
      </w:r>
      <w:r w:rsidRPr="00FB784A">
        <w:rPr>
          <w:rFonts w:ascii="GHEA Grapalat" w:hAnsi="GHEA Grapalat"/>
          <w:lang w:val="en-US"/>
        </w:rPr>
        <w:t>o</w:t>
      </w:r>
      <w:r w:rsidRPr="00FB784A">
        <w:rPr>
          <w:rFonts w:ascii="GHEA Grapalat" w:hAnsi="GHEA Grapalat"/>
        </w:rPr>
        <w:t xml:space="preserve">бстоятельство, предусмотренное пунктом 8.9.1 части 1 настоящего приглашения, не считается нарушением обязательства, принятого в рамках процесса закупки </w:t>
      </w:r>
    </w:p>
    <w:p w:rsidR="00A63D83" w:rsidRPr="00CB67A0" w:rsidRDefault="00A63D83" w:rsidP="00CB67A0">
      <w:pPr>
        <w:pStyle w:val="aff3"/>
        <w:widowControl w:val="0"/>
        <w:numPr>
          <w:ilvl w:val="0"/>
          <w:numId w:val="34"/>
        </w:numPr>
        <w:tabs>
          <w:tab w:val="left" w:pos="1276"/>
        </w:tabs>
        <w:spacing w:after="160"/>
        <w:jc w:val="both"/>
        <w:rPr>
          <w:rFonts w:ascii="GHEA Grapalat" w:hAnsi="GHEA Grapalat"/>
        </w:rPr>
      </w:pPr>
      <w:r w:rsidRPr="00CB67A0">
        <w:rPr>
          <w:rFonts w:ascii="GHEA Grapalat" w:hAnsi="GHEA Grapalat"/>
        </w:rPr>
        <w:t>8.1</w:t>
      </w:r>
      <w:r w:rsidR="00AF3F18" w:rsidRPr="00CB67A0">
        <w:rPr>
          <w:rFonts w:ascii="GHEA Grapalat" w:hAnsi="GHEA Grapalat"/>
          <w:lang w:val="hy-AM"/>
        </w:rPr>
        <w:t>5</w:t>
      </w:r>
      <w:r w:rsidR="00A31DCA" w:rsidRPr="00CB67A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B258BC" w:rsidRDefault="00721D06" w:rsidP="006B79A6">
      <w:pPr>
        <w:shd w:val="clear" w:color="auto" w:fill="FFFFFF"/>
        <w:jc w:val="both"/>
        <w:rPr>
          <w:rFonts w:ascii="Arial" w:hAnsi="Arial" w:cs="Arial"/>
          <w:color w:val="FF0000"/>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E93B20" w:rsidRPr="00E93B20">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w:t>
      </w:r>
      <w:r w:rsidRPr="002C42AD">
        <w:rPr>
          <w:rFonts w:ascii="GHEA Grapalat" w:hAnsi="GHEA Grapalat"/>
        </w:rPr>
        <w:lastRenderedPageBreak/>
        <w:t>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наличных денег, или</w:t>
      </w:r>
      <w:r w:rsidR="00FF7A07" w:rsidRPr="00B8210C">
        <w:rPr>
          <w:rFonts w:ascii="GHEA Grapalat" w:hAnsi="GHEA Grapalat"/>
        </w:rPr>
        <w:t xml:space="preserve"> </w:t>
      </w:r>
      <w:r w:rsidR="001434A5" w:rsidRPr="00233F14">
        <w:rPr>
          <w:rFonts w:ascii="GHEA Grapalat" w:hAnsi="GHEA Grapalat"/>
        </w:rPr>
        <w:t xml:space="preserve">соглашения о неустойке (приложение 4,2). </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73101F">
        <w:rPr>
          <w:rFonts w:ascii="GHEA Grapalat" w:hAnsi="GHEA Grapalat"/>
          <w:b/>
        </w:rPr>
        <w:t>2</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заявления </w:t>
      </w:r>
      <w:r w:rsidR="001B7249" w:rsidRPr="00233F14">
        <w:rPr>
          <w:rFonts w:ascii="GHEA Grapalat" w:hAnsi="GHEA Grapalat"/>
          <w:i/>
        </w:rPr>
        <w:t>в виде неустойки (приложение 5.1)</w:t>
      </w:r>
      <w:r w:rsidRPr="00233F14">
        <w:rPr>
          <w:rFonts w:ascii="GHEA Grapalat" w:hAnsi="GHEA Grapalat"/>
        </w:rPr>
        <w:t xml:space="preserve"> </w:t>
      </w:r>
      <w:r w:rsidR="00253D8C" w:rsidRPr="00B8210C">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до </w:t>
      </w:r>
      <w:r w:rsidR="0073101F" w:rsidRPr="002F6F8E">
        <w:rPr>
          <w:rFonts w:ascii="GHEA Grapalat" w:hAnsi="GHEA Grapalat"/>
          <w:b/>
        </w:rPr>
        <w:t>2</w:t>
      </w:r>
      <w:r w:rsidRPr="002F6F8E">
        <w:rPr>
          <w:rFonts w:ascii="GHEA Grapalat" w:hAnsi="GHEA Grapalat"/>
          <w:b/>
        </w:rPr>
        <w:t>0</w:t>
      </w:r>
      <w:r w:rsidRPr="005E3476">
        <w:rPr>
          <w:rFonts w:ascii="GHEA Grapalat" w:hAnsi="GHEA Grapalat"/>
        </w:rPr>
        <w:t xml:space="preserve">-го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FC5F5E" w:rsidRDefault="008665F8" w:rsidP="00F325A7">
      <w:pPr>
        <w:jc w:val="both"/>
        <w:rPr>
          <w:rFonts w:ascii="GHEA Grapalat" w:hAnsi="GHEA Grapalat"/>
          <w:b/>
          <w:lang w:val="hy-AM"/>
        </w:rPr>
      </w:pPr>
      <w:r>
        <w:rPr>
          <w:rFonts w:ascii="GHEA Grapalat" w:hAnsi="GHEA Grapalat"/>
          <w:b/>
          <w:lang w:val="hy-AM"/>
        </w:rPr>
        <w:t xml:space="preserve">                                                  </w:t>
      </w:r>
    </w:p>
    <w:p w:rsidR="00FC5F5E" w:rsidRDefault="00FC5F5E" w:rsidP="00F325A7">
      <w:pPr>
        <w:jc w:val="both"/>
        <w:rPr>
          <w:rFonts w:ascii="GHEA Grapalat" w:hAnsi="GHEA Grapalat"/>
          <w:b/>
          <w:lang w:val="hy-AM"/>
        </w:rPr>
      </w:pPr>
    </w:p>
    <w:p w:rsidR="00FC5F5E" w:rsidRDefault="00FC5F5E" w:rsidP="00F325A7">
      <w:pPr>
        <w:jc w:val="both"/>
        <w:rPr>
          <w:rFonts w:ascii="GHEA Grapalat" w:hAnsi="GHEA Grapalat"/>
          <w:b/>
          <w:lang w:val="hy-AM"/>
        </w:rPr>
      </w:pPr>
    </w:p>
    <w:p w:rsidR="00FC5F5E" w:rsidRDefault="00FC5F5E" w:rsidP="00F325A7">
      <w:pPr>
        <w:jc w:val="both"/>
        <w:rPr>
          <w:rFonts w:ascii="GHEA Grapalat" w:hAnsi="GHEA Grapalat"/>
          <w:b/>
          <w:lang w:val="hy-AM"/>
        </w:rPr>
      </w:pPr>
    </w:p>
    <w:p w:rsidR="00FC5F5E" w:rsidRDefault="00FC5F5E" w:rsidP="00F325A7">
      <w:pPr>
        <w:jc w:val="both"/>
        <w:rPr>
          <w:rFonts w:ascii="GHEA Grapalat" w:hAnsi="GHEA Grapalat"/>
          <w:b/>
          <w:lang w:val="hy-AM"/>
        </w:rPr>
      </w:pPr>
    </w:p>
    <w:p w:rsidR="00FC5F5E" w:rsidRDefault="00FC5F5E" w:rsidP="00F325A7">
      <w:pPr>
        <w:jc w:val="both"/>
        <w:rPr>
          <w:rFonts w:ascii="GHEA Grapalat" w:hAnsi="GHEA Grapalat"/>
          <w:b/>
          <w:lang w:val="hy-AM"/>
        </w:rPr>
      </w:pPr>
    </w:p>
    <w:p w:rsidR="00096865" w:rsidRPr="00374F4A" w:rsidRDefault="00FC5F5E" w:rsidP="00F325A7">
      <w:pPr>
        <w:jc w:val="both"/>
        <w:rPr>
          <w:rFonts w:ascii="GHEA Grapalat" w:hAnsi="GHEA Grapalat"/>
          <w:b/>
        </w:rPr>
      </w:pPr>
      <w:r w:rsidRPr="00566493">
        <w:rPr>
          <w:rFonts w:ascii="GHEA Grapalat" w:hAnsi="GHEA Grapalat"/>
          <w:b/>
        </w:rPr>
        <w:t xml:space="preserve">                                                       </w:t>
      </w:r>
      <w:r w:rsidR="008665F8">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77256" w:rsidRPr="00C77256">
        <w:rPr>
          <w:rFonts w:ascii="GHEA Grapalat" w:hAnsi="GHEA Grapalat"/>
          <w:b/>
        </w:rPr>
        <w:t>О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заявление--объявлени</w:t>
      </w:r>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2C4DBF" w:rsidRPr="009044F1" w:rsidRDefault="008D4137" w:rsidP="00B61D4E">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r w:rsidR="000F3E0E">
        <w:rPr>
          <w:rFonts w:ascii="GHEA Grapalat" w:hAnsi="GHEA Grapalat"/>
        </w:rPr>
        <w:br/>
      </w:r>
      <w:r w:rsidR="000F3E0E">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185466" w:rsidRDefault="00A23C90" w:rsidP="00A23C90">
      <w:pPr>
        <w:pStyle w:val="norm"/>
        <w:widowControl w:val="0"/>
        <w:tabs>
          <w:tab w:val="left" w:pos="1134"/>
        </w:tabs>
        <w:spacing w:after="160" w:line="240" w:lineRule="auto"/>
        <w:ind w:firstLine="567"/>
        <w:contextualSpacing/>
        <w:rPr>
          <w:rFonts w:ascii="GHEA Grapalat" w:hAnsi="GHEA Grapalat"/>
          <w:sz w:val="24"/>
          <w:szCs w:val="24"/>
        </w:rPr>
      </w:pPr>
      <w:r w:rsidRPr="00185466">
        <w:rPr>
          <w:rFonts w:ascii="GHEA Grapalat" w:hAnsi="GHEA Grapalat"/>
          <w:sz w:val="24"/>
          <w:szCs w:val="24"/>
        </w:rPr>
        <w:t>2.6 При закупке строительных работ:</w:t>
      </w:r>
    </w:p>
    <w:p w:rsidR="00A17879" w:rsidRPr="00FC5F5E" w:rsidRDefault="00A23C90" w:rsidP="00A23C90">
      <w:pPr>
        <w:pStyle w:val="HTML"/>
        <w:shd w:val="clear" w:color="auto" w:fill="F8F9FA"/>
        <w:jc w:val="both"/>
        <w:rPr>
          <w:rFonts w:ascii="GHEA Grapalat" w:hAnsi="GHEA Grapalat"/>
          <w:sz w:val="24"/>
          <w:szCs w:val="24"/>
        </w:rPr>
      </w:pPr>
      <w:r w:rsidRPr="00185466">
        <w:rPr>
          <w:rFonts w:ascii="GHEA Grapalat" w:hAnsi="GHEA Grapalat"/>
        </w:rPr>
        <w:t>-</w:t>
      </w:r>
      <w:r w:rsidRPr="00185466">
        <w:rPr>
          <w:rFonts w:ascii="GHEA Grapalat" w:hAnsi="GHEA Grapalat" w:cs="Times New Roman"/>
          <w:b/>
          <w:sz w:val="24"/>
          <w:szCs w:val="24"/>
          <w:lang w:bidi="ru-RU"/>
        </w:rPr>
        <w:t>утвержденое им заверение, согласно приложению N 1.1</w:t>
      </w:r>
      <w:r w:rsidRPr="00185466">
        <w:rPr>
          <w:rFonts w:ascii="GHEA Grapalat" w:hAnsi="GHEA Grapalat" w:cs="Times New Roman"/>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w:t>
      </w:r>
      <w:r w:rsidRPr="00FC5F5E">
        <w:rPr>
          <w:rFonts w:ascii="GHEA Grapalat" w:hAnsi="GHEA Grapalat" w:cs="Times New Roman"/>
          <w:sz w:val="24"/>
          <w:szCs w:val="24"/>
          <w:lang w:bidi="ru-RU"/>
        </w:rPr>
        <w:t>договору.</w:t>
      </w:r>
      <w:r w:rsidRPr="00FC5F5E">
        <w:rPr>
          <w:rStyle w:val="af6"/>
          <w:rFonts w:ascii="GHEA Grapalat" w:hAnsi="GHEA Grapalat"/>
          <w:sz w:val="24"/>
          <w:szCs w:val="24"/>
        </w:rPr>
        <w:footnoteReference w:customMarkFollows="1" w:id="7"/>
        <w:t>18</w:t>
      </w:r>
      <w:r w:rsidRPr="00FC5F5E">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F16B23" w:rsidRDefault="00F16B23" w:rsidP="002F6F8E">
      <w:pPr>
        <w:pStyle w:val="norm"/>
        <w:widowControl w:val="0"/>
        <w:spacing w:after="160" w:line="240" w:lineRule="auto"/>
        <w:ind w:firstLine="0"/>
        <w:rPr>
          <w:rFonts w:ascii="GHEA Grapalat" w:hAnsi="GHEA Grapalat"/>
          <w:b/>
          <w:sz w:val="24"/>
          <w:szCs w:val="24"/>
        </w:rPr>
      </w:pPr>
    </w:p>
    <w:p w:rsidR="006A1991" w:rsidRPr="00C3657F" w:rsidRDefault="006A1991" w:rsidP="006A1991">
      <w:pPr>
        <w:pStyle w:val="norm"/>
        <w:widowControl w:val="0"/>
        <w:spacing w:after="160" w:line="240" w:lineRule="auto"/>
        <w:ind w:firstLine="284"/>
        <w:jc w:val="right"/>
        <w:rPr>
          <w:rFonts w:ascii="GHEA Grapalat" w:hAnsi="GHEA Grapalat" w:cs="Arial"/>
          <w:b/>
          <w:sz w:val="24"/>
          <w:szCs w:val="24"/>
        </w:rPr>
      </w:pPr>
      <w:r w:rsidRPr="00C3657F">
        <w:rPr>
          <w:rFonts w:ascii="GHEA Grapalat" w:hAnsi="GHEA Grapalat"/>
          <w:b/>
          <w:sz w:val="24"/>
          <w:szCs w:val="24"/>
        </w:rPr>
        <w:t>Приложение № 1</w:t>
      </w:r>
    </w:p>
    <w:p w:rsidR="006A1991" w:rsidRPr="00C3657F" w:rsidRDefault="006A1991" w:rsidP="006A1991">
      <w:pPr>
        <w:pStyle w:val="31"/>
        <w:widowControl w:val="0"/>
        <w:spacing w:after="160" w:line="240" w:lineRule="auto"/>
        <w:jc w:val="right"/>
        <w:rPr>
          <w:rFonts w:ascii="GHEA Grapalat" w:hAnsi="GHEA Grapalat"/>
          <w:b/>
          <w:sz w:val="24"/>
          <w:szCs w:val="24"/>
        </w:rPr>
      </w:pPr>
      <w:r w:rsidRPr="00C3657F">
        <w:rPr>
          <w:rFonts w:ascii="GHEA Grapalat" w:hAnsi="GHEA Grapalat"/>
          <w:b/>
          <w:sz w:val="24"/>
          <w:szCs w:val="24"/>
        </w:rPr>
        <w:t xml:space="preserve">к Приглашению  </w:t>
      </w:r>
      <w:r w:rsidR="00C77256" w:rsidRPr="00C3657F">
        <w:rPr>
          <w:rFonts w:ascii="GHEA Grapalat" w:hAnsi="GHEA Grapalat"/>
          <w:b/>
          <w:sz w:val="24"/>
          <w:szCs w:val="24"/>
        </w:rPr>
        <w:t>о запросе котировок</w:t>
      </w:r>
      <w:r w:rsidR="000109D5" w:rsidRPr="00C3657F">
        <w:rPr>
          <w:rFonts w:ascii="GHEA Grapalat" w:hAnsi="GHEA Grapalat"/>
          <w:b/>
        </w:rPr>
        <w:t xml:space="preserve"> </w:t>
      </w:r>
      <w:r w:rsidR="000109D5" w:rsidRPr="00C3657F">
        <w:rPr>
          <w:rFonts w:ascii="GHEA Grapalat" w:hAnsi="GHEA Grapalat"/>
          <w:i/>
        </w:rPr>
        <w:t xml:space="preserve"> </w:t>
      </w:r>
      <w:r w:rsidR="000109D5" w:rsidRPr="00C3657F">
        <w:rPr>
          <w:rFonts w:ascii="GHEA Grapalat" w:hAnsi="GHEA Grapalat"/>
        </w:rPr>
        <w:t xml:space="preserve"> </w:t>
      </w:r>
      <w:r w:rsidRPr="00C3657F">
        <w:rPr>
          <w:rFonts w:ascii="GHEA Grapalat" w:hAnsi="GHEA Grapalat" w:cs="Arial"/>
          <w:b/>
          <w:sz w:val="24"/>
          <w:szCs w:val="24"/>
        </w:rPr>
        <w:br/>
      </w:r>
      <w:r w:rsidRPr="00C3657F">
        <w:rPr>
          <w:rFonts w:ascii="GHEA Grapalat" w:hAnsi="GHEA Grapalat"/>
          <w:b/>
          <w:sz w:val="24"/>
          <w:szCs w:val="24"/>
        </w:rPr>
        <w:t xml:space="preserve">под кодом </w:t>
      </w:r>
      <w:r w:rsidR="00734D15" w:rsidRPr="00C3657F">
        <w:rPr>
          <w:rFonts w:ascii="GHEA Grapalat" w:hAnsi="GHEA Grapalat"/>
          <w:sz w:val="24"/>
          <w:szCs w:val="24"/>
        </w:rPr>
        <w:t>ABH-GhAShDzB-</w:t>
      </w:r>
      <w:r w:rsidR="00D500A8">
        <w:rPr>
          <w:rFonts w:ascii="GHEA Grapalat" w:hAnsi="GHEA Grapalat"/>
          <w:sz w:val="24"/>
          <w:szCs w:val="24"/>
        </w:rPr>
        <w:t>25/121</w:t>
      </w:r>
    </w:p>
    <w:p w:rsidR="00B2572B" w:rsidRPr="00C3657F" w:rsidRDefault="00B2572B" w:rsidP="00B46D58">
      <w:pPr>
        <w:widowControl w:val="0"/>
        <w:spacing w:after="120"/>
        <w:jc w:val="center"/>
        <w:rPr>
          <w:rFonts w:ascii="GHEA Grapalat" w:hAnsi="GHEA Grapalat" w:cs="Sylfaen"/>
          <w:b/>
        </w:rPr>
      </w:pPr>
    </w:p>
    <w:p w:rsidR="00B2572B" w:rsidRPr="00C3657F" w:rsidRDefault="00B2572B" w:rsidP="00B46D58">
      <w:pPr>
        <w:widowControl w:val="0"/>
        <w:spacing w:after="160"/>
        <w:jc w:val="center"/>
        <w:rPr>
          <w:rFonts w:ascii="GHEA Grapalat" w:hAnsi="GHEA Grapalat" w:cs="Arial"/>
          <w:b/>
        </w:rPr>
      </w:pPr>
      <w:r w:rsidRPr="00C3657F">
        <w:rPr>
          <w:rFonts w:ascii="GHEA Grapalat" w:hAnsi="GHEA Grapalat"/>
          <w:b/>
        </w:rPr>
        <w:t>ЗАЯВЛЕНИЕ</w:t>
      </w:r>
      <w:r w:rsidR="00350210" w:rsidRPr="00C3657F">
        <w:rPr>
          <w:rFonts w:ascii="GHEA Grapalat" w:hAnsi="GHEA Grapalat"/>
          <w:b/>
        </w:rPr>
        <w:t>-</w:t>
      </w:r>
      <w:r w:rsidR="005A6435" w:rsidRPr="00C3657F">
        <w:rPr>
          <w:rFonts w:ascii="GHEA Grapalat" w:hAnsi="GHEA Grapalat"/>
          <w:b/>
        </w:rPr>
        <w:t xml:space="preserve">  ОБЪЯВЛЕНИЕ </w:t>
      </w:r>
      <w:r w:rsidRPr="00C3657F">
        <w:rPr>
          <w:rFonts w:ascii="GHEA Grapalat" w:hAnsi="GHEA Grapalat"/>
          <w:b/>
        </w:rPr>
        <w:t>*</w:t>
      </w:r>
    </w:p>
    <w:p w:rsidR="00B2572B" w:rsidRPr="00C3657F" w:rsidRDefault="00B2572B" w:rsidP="00B46D58">
      <w:pPr>
        <w:pStyle w:val="6"/>
        <w:keepNext w:val="0"/>
        <w:widowControl w:val="0"/>
        <w:spacing w:after="160"/>
        <w:jc w:val="center"/>
        <w:rPr>
          <w:rFonts w:ascii="GHEA Grapalat" w:hAnsi="GHEA Grapalat" w:cs="Arial"/>
          <w:color w:val="auto"/>
          <w:sz w:val="24"/>
          <w:szCs w:val="24"/>
        </w:rPr>
      </w:pPr>
      <w:r w:rsidRPr="00C3657F">
        <w:rPr>
          <w:rFonts w:ascii="GHEA Grapalat" w:hAnsi="GHEA Grapalat"/>
          <w:color w:val="auto"/>
          <w:sz w:val="24"/>
          <w:szCs w:val="24"/>
        </w:rPr>
        <w:t xml:space="preserve">на участие </w:t>
      </w:r>
      <w:r w:rsidR="00C77256" w:rsidRPr="00C3657F">
        <w:rPr>
          <w:rFonts w:ascii="GHEA Grapalat" w:hAnsi="GHEA Grapalat"/>
          <w:color w:val="auto"/>
          <w:sz w:val="24"/>
          <w:szCs w:val="24"/>
        </w:rPr>
        <w:t>о запросе котировок</w:t>
      </w:r>
      <w:r w:rsidR="000109D5" w:rsidRPr="00C3657F">
        <w:rPr>
          <w:rFonts w:ascii="GHEA Grapalat" w:hAnsi="GHEA Grapalat"/>
          <w:color w:val="auto"/>
        </w:rPr>
        <w:t xml:space="preserve"> </w:t>
      </w:r>
      <w:r w:rsidR="000109D5" w:rsidRPr="00C3657F">
        <w:rPr>
          <w:rFonts w:ascii="GHEA Grapalat" w:hAnsi="GHEA Grapalat"/>
          <w:i/>
          <w:color w:val="auto"/>
        </w:rPr>
        <w:t xml:space="preserve"> </w:t>
      </w:r>
      <w:r w:rsidR="000109D5" w:rsidRPr="00C3657F">
        <w:rPr>
          <w:rFonts w:ascii="GHEA Grapalat" w:hAnsi="GHEA Grapalat"/>
          <w:color w:val="auto"/>
        </w:rPr>
        <w:t xml:space="preserve"> </w:t>
      </w:r>
    </w:p>
    <w:p w:rsidR="00B2572B" w:rsidRPr="00C3657F" w:rsidRDefault="00B2572B" w:rsidP="00B46D58">
      <w:pPr>
        <w:widowControl w:val="0"/>
        <w:spacing w:after="120"/>
        <w:jc w:val="center"/>
        <w:rPr>
          <w:rFonts w:ascii="GHEA Grapalat" w:hAnsi="GHEA Grapalat"/>
        </w:rPr>
      </w:pPr>
    </w:p>
    <w:p w:rsidR="00374F4A" w:rsidRPr="00C3657F" w:rsidRDefault="00374F4A" w:rsidP="00B46D58">
      <w:pPr>
        <w:jc w:val="both"/>
        <w:rPr>
          <w:rFonts w:ascii="GHEA Grapalat" w:hAnsi="GHEA Grapalat"/>
        </w:rPr>
      </w:pPr>
      <w:r w:rsidRPr="00C3657F">
        <w:rPr>
          <w:rFonts w:ascii="GHEA Grapalat" w:hAnsi="GHEA Grapalat"/>
        </w:rPr>
        <w:t xml:space="preserve">______________________________________________________________заявляет, что </w:t>
      </w:r>
    </w:p>
    <w:p w:rsidR="00374F4A" w:rsidRPr="00C3657F" w:rsidRDefault="00374F4A" w:rsidP="00B46D58">
      <w:pPr>
        <w:spacing w:after="160"/>
        <w:ind w:left="2694"/>
        <w:jc w:val="both"/>
        <w:rPr>
          <w:rFonts w:ascii="GHEA Grapalat" w:hAnsi="GHEA Grapalat"/>
          <w:sz w:val="16"/>
        </w:rPr>
      </w:pPr>
      <w:r w:rsidRPr="00C3657F">
        <w:rPr>
          <w:rFonts w:ascii="GHEA Grapalat" w:hAnsi="GHEA Grapalat"/>
          <w:sz w:val="16"/>
        </w:rPr>
        <w:t xml:space="preserve">наименование участника </w:t>
      </w:r>
    </w:p>
    <w:p w:rsidR="00374F4A" w:rsidRPr="00C3657F" w:rsidRDefault="00374F4A" w:rsidP="00B46D58">
      <w:pPr>
        <w:jc w:val="both"/>
        <w:rPr>
          <w:rFonts w:ascii="GHEA Grapalat" w:hAnsi="GHEA Grapalat"/>
          <w:u w:val="single"/>
        </w:rPr>
      </w:pPr>
      <w:r w:rsidRPr="00C3657F">
        <w:rPr>
          <w:rFonts w:ascii="GHEA Grapalat" w:hAnsi="GHEA Grapalat"/>
        </w:rPr>
        <w:t>желает участвовать в лоте (лотах)_______________________________ объявленного</w:t>
      </w:r>
    </w:p>
    <w:p w:rsidR="00374F4A" w:rsidRPr="00C3657F" w:rsidRDefault="000814B8" w:rsidP="00B46D58">
      <w:pPr>
        <w:spacing w:after="160"/>
        <w:ind w:left="4395"/>
        <w:jc w:val="both"/>
        <w:rPr>
          <w:rFonts w:ascii="GHEA Grapalat" w:hAnsi="GHEA Grapalat" w:cs="Sylfaen"/>
          <w:sz w:val="16"/>
        </w:rPr>
      </w:pPr>
      <w:r w:rsidRPr="00C3657F">
        <w:rPr>
          <w:rFonts w:ascii="GHEA Grapalat" w:hAnsi="GHEA Grapalat"/>
          <w:sz w:val="16"/>
        </w:rPr>
        <w:t xml:space="preserve">                             </w:t>
      </w:r>
      <w:r w:rsidR="00374F4A" w:rsidRPr="00C3657F">
        <w:rPr>
          <w:rFonts w:ascii="GHEA Grapalat" w:hAnsi="GHEA Grapalat"/>
          <w:sz w:val="16"/>
        </w:rPr>
        <w:t>номер лота (лотов)</w:t>
      </w:r>
    </w:p>
    <w:p w:rsidR="00AE4B90" w:rsidRPr="00C3657F" w:rsidRDefault="00374F4A" w:rsidP="00AE4B90">
      <w:pPr>
        <w:jc w:val="both"/>
        <w:rPr>
          <w:rFonts w:ascii="GHEA Grapalat" w:hAnsi="GHEA Grapalat" w:cs="Sylfaen"/>
        </w:rPr>
      </w:pPr>
      <w:r w:rsidRPr="00C3657F">
        <w:rPr>
          <w:rFonts w:ascii="GHEA Grapalat" w:hAnsi="GHEA Grapalat"/>
        </w:rPr>
        <w:t xml:space="preserve">______________________________________________ </w:t>
      </w:r>
      <w:r w:rsidR="00734D15" w:rsidRPr="00C3657F">
        <w:rPr>
          <w:rFonts w:ascii="GHEA Grapalat" w:hAnsi="GHEA Grapalat"/>
        </w:rPr>
        <w:t>ABH-GhAShDzB-</w:t>
      </w:r>
      <w:r w:rsidR="00D500A8">
        <w:rPr>
          <w:rFonts w:ascii="GHEA Grapalat" w:hAnsi="GHEA Grapalat"/>
        </w:rPr>
        <w:t>25/121</w:t>
      </w:r>
      <w:r w:rsidR="00AE4B90" w:rsidRPr="00C3657F">
        <w:rPr>
          <w:rFonts w:ascii="GHEA Grapalat" w:hAnsi="GHEA Grapalat"/>
        </w:rPr>
        <w:t>"</w:t>
      </w:r>
    </w:p>
    <w:p w:rsidR="00AE4B90" w:rsidRPr="00C3657F" w:rsidRDefault="00AE4B90" w:rsidP="00AE4B90">
      <w:pPr>
        <w:spacing w:after="160"/>
        <w:ind w:left="1560"/>
        <w:jc w:val="both"/>
        <w:rPr>
          <w:rFonts w:ascii="GHEA Grapalat" w:hAnsi="GHEA Grapalat"/>
          <w:sz w:val="20"/>
        </w:rPr>
      </w:pPr>
      <w:r w:rsidRPr="00C3657F">
        <w:rPr>
          <w:rFonts w:ascii="GHEA Grapalat" w:hAnsi="GHEA Grapalat"/>
          <w:sz w:val="16"/>
        </w:rPr>
        <w:t>наименование заказчика</w:t>
      </w:r>
    </w:p>
    <w:p w:rsidR="00374F4A" w:rsidRPr="00C3657F" w:rsidRDefault="00C77256" w:rsidP="00AE4B90">
      <w:pPr>
        <w:jc w:val="both"/>
        <w:rPr>
          <w:rFonts w:ascii="GHEA Grapalat" w:hAnsi="GHEA Grapalat"/>
        </w:rPr>
      </w:pPr>
      <w:r w:rsidRPr="00C3657F">
        <w:rPr>
          <w:rFonts w:ascii="GHEA Grapalat" w:hAnsi="GHEA Grapalat"/>
        </w:rPr>
        <w:t>о запросе котировок</w:t>
      </w:r>
      <w:r w:rsidR="000109D5" w:rsidRPr="00C3657F">
        <w:rPr>
          <w:rFonts w:ascii="GHEA Grapalat" w:hAnsi="GHEA Grapalat"/>
        </w:rPr>
        <w:t xml:space="preserve"> </w:t>
      </w:r>
      <w:r w:rsidR="00374F4A" w:rsidRPr="00C3657F">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C65D59" w:rsidRPr="00C3657F"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E4B90" w:rsidRPr="00800B26">
        <w:rPr>
          <w:rFonts w:ascii="GHEA Grapalat" w:hAnsi="GHEA Grapalat"/>
          <w:color w:val="000000" w:themeColor="text1"/>
          <w:spacing w:val="-4"/>
        </w:rPr>
        <w:t xml:space="preserve"> </w:t>
      </w:r>
      <w:r w:rsidR="00AE4B90" w:rsidRPr="003B1893">
        <w:rPr>
          <w:rFonts w:ascii="GHEA Grapalat" w:hAnsi="GHEA Grapalat"/>
          <w:b/>
        </w:rPr>
        <w:t>запросе котировок</w:t>
      </w:r>
      <w:r w:rsidR="00AE4B90" w:rsidRPr="00800B26">
        <w:rPr>
          <w:rFonts w:ascii="GHEA Grapalat" w:hAnsi="GHEA Grapalat"/>
          <w:color w:val="000000" w:themeColor="text1"/>
        </w:rPr>
        <w:t xml:space="preserve"> </w:t>
      </w:r>
      <w:r w:rsidR="00AE4B90" w:rsidRPr="00C3657F">
        <w:rPr>
          <w:rFonts w:ascii="GHEA Grapalat" w:hAnsi="GHEA Grapalat"/>
        </w:rPr>
        <w:t>под</w:t>
      </w:r>
      <w:r w:rsidR="00AE4B90" w:rsidRPr="00C3657F">
        <w:rPr>
          <w:rFonts w:ascii="GHEA Grapalat" w:hAnsi="GHEA Grapalat"/>
          <w:lang w:val="es-ES"/>
        </w:rPr>
        <w:t xml:space="preserve">  </w:t>
      </w:r>
      <w:r w:rsidR="00734D15" w:rsidRPr="00C3657F">
        <w:rPr>
          <w:rFonts w:ascii="GHEA Grapalat" w:hAnsi="GHEA Grapalat"/>
        </w:rPr>
        <w:t>ABH-GhAShDzB-</w:t>
      </w:r>
      <w:r w:rsidR="00D500A8">
        <w:rPr>
          <w:rFonts w:ascii="GHEA Grapalat" w:hAnsi="GHEA Grapalat"/>
        </w:rPr>
        <w:t>25/121</w:t>
      </w:r>
      <w:r w:rsidR="00C32A31" w:rsidRPr="00C3657F">
        <w:rPr>
          <w:rFonts w:ascii="GHEA Grapalat" w:hAnsi="GHEA Grapalat"/>
          <w:i/>
        </w:rPr>
        <w:t xml:space="preserve"> </w:t>
      </w:r>
      <w:r w:rsidRPr="00C3657F">
        <w:rPr>
          <w:rFonts w:ascii="GHEA Grapalat" w:hAnsi="GHEA Grapalat"/>
        </w:rPr>
        <w:t>и</w:t>
      </w:r>
      <w:r w:rsidR="00800B26" w:rsidRPr="00C3657F">
        <w:rPr>
          <w:rFonts w:ascii="GHEA Grapalat" w:hAnsi="GHEA Grapalat"/>
        </w:rPr>
        <w:t xml:space="preserve"> ----------------------------------------------------</w:t>
      </w:r>
    </w:p>
    <w:p w:rsidR="00C65D59" w:rsidRPr="00C3657F" w:rsidRDefault="00C65D59" w:rsidP="00C65D59">
      <w:pPr>
        <w:tabs>
          <w:tab w:val="left" w:pos="6450"/>
        </w:tabs>
        <w:rPr>
          <w:rFonts w:ascii="GHEA Grapalat" w:hAnsi="GHEA Grapalat"/>
          <w:sz w:val="16"/>
        </w:rPr>
      </w:pPr>
      <w:r w:rsidRPr="00C3657F">
        <w:rPr>
          <w:rFonts w:ascii="GHEA Grapalat" w:hAnsi="GHEA Grapalat" w:cs="Sylfaen"/>
          <w:sz w:val="20"/>
          <w:lang w:val="es-ES"/>
        </w:rPr>
        <w:t xml:space="preserve">                                                         </w:t>
      </w:r>
      <w:r w:rsidRPr="00C3657F">
        <w:rPr>
          <w:rFonts w:ascii="GHEA Grapalat" w:hAnsi="GHEA Grapalat" w:cs="Sylfaen"/>
          <w:sz w:val="20"/>
        </w:rPr>
        <w:t xml:space="preserve">       </w:t>
      </w:r>
      <w:r w:rsidRPr="00C3657F">
        <w:rPr>
          <w:rFonts w:ascii="GHEA Grapalat" w:hAnsi="GHEA Grapalat" w:cs="Sylfaen"/>
          <w:sz w:val="20"/>
          <w:lang w:val="es-ES"/>
        </w:rPr>
        <w:t xml:space="preserve"> </w:t>
      </w:r>
      <w:r w:rsidR="00800B26" w:rsidRPr="00C3657F">
        <w:rPr>
          <w:rFonts w:ascii="GHEA Grapalat" w:hAnsi="GHEA Grapalat" w:cs="Sylfaen"/>
          <w:sz w:val="20"/>
        </w:rPr>
        <w:t xml:space="preserve">                                   </w:t>
      </w:r>
      <w:r w:rsidRPr="00C3657F">
        <w:rPr>
          <w:rFonts w:ascii="GHEA Grapalat" w:hAnsi="GHEA Grapalat"/>
          <w:sz w:val="16"/>
        </w:rPr>
        <w:t>наименование участника</w:t>
      </w:r>
    </w:p>
    <w:p w:rsidR="006B3E56" w:rsidRPr="00C3657F" w:rsidRDefault="00C65D59" w:rsidP="00AC309E">
      <w:pPr>
        <w:widowControl w:val="0"/>
        <w:spacing w:after="160"/>
        <w:jc w:val="both"/>
        <w:rPr>
          <w:rFonts w:ascii="GHEA Grapalat" w:hAnsi="GHEA Grapalat" w:cs="Arial"/>
        </w:rPr>
      </w:pPr>
      <w:r w:rsidRPr="00C3657F">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3657F">
        <w:rPr>
          <w:rFonts w:ascii="GHEA Grapalat" w:hAnsi="GHEA Grapalat"/>
        </w:rPr>
        <w:t>,</w:t>
      </w:r>
    </w:p>
    <w:p w:rsidR="006B3E56" w:rsidRPr="00C3657F" w:rsidRDefault="00AC309E" w:rsidP="00AC309E">
      <w:pPr>
        <w:widowControl w:val="0"/>
        <w:tabs>
          <w:tab w:val="left" w:pos="567"/>
        </w:tabs>
        <w:spacing w:after="160"/>
        <w:ind w:left="360"/>
        <w:jc w:val="both"/>
        <w:rPr>
          <w:rFonts w:ascii="GHEA Grapalat" w:hAnsi="GHEA Grapalat" w:cs="Arial"/>
        </w:rPr>
      </w:pPr>
      <w:r w:rsidRPr="00C3657F">
        <w:rPr>
          <w:rFonts w:ascii="GHEA Grapalat" w:hAnsi="GHEA Grapalat"/>
        </w:rPr>
        <w:t xml:space="preserve">2) </w:t>
      </w:r>
      <w:r w:rsidR="006B3E56" w:rsidRPr="00C3657F">
        <w:rPr>
          <w:rFonts w:ascii="GHEA Grapalat" w:hAnsi="GHEA Grapalat"/>
        </w:rPr>
        <w:t xml:space="preserve">в рамках участия </w:t>
      </w:r>
      <w:r w:rsidR="0048230A" w:rsidRPr="00C3657F">
        <w:rPr>
          <w:rFonts w:ascii="GHEA Grapalat" w:hAnsi="GHEA Grapalat"/>
        </w:rPr>
        <w:t xml:space="preserve">в запросе котировок под кодом  </w:t>
      </w:r>
      <w:r w:rsidR="00734D15" w:rsidRPr="00C3657F">
        <w:rPr>
          <w:rFonts w:ascii="GHEA Grapalat" w:hAnsi="GHEA Grapalat"/>
        </w:rPr>
        <w:t>ABH-GhAShDzB-</w:t>
      </w:r>
      <w:r w:rsidR="00D500A8">
        <w:rPr>
          <w:rFonts w:ascii="GHEA Grapalat" w:hAnsi="GHEA Grapalat"/>
        </w:rPr>
        <w:t>25/121</w:t>
      </w:r>
    </w:p>
    <w:p w:rsidR="006B3E56" w:rsidRPr="00C3657F" w:rsidRDefault="006B3E56" w:rsidP="00AC309E">
      <w:pPr>
        <w:pStyle w:val="aff3"/>
        <w:widowControl w:val="0"/>
        <w:numPr>
          <w:ilvl w:val="0"/>
          <w:numId w:val="36"/>
        </w:numPr>
        <w:tabs>
          <w:tab w:val="left" w:pos="567"/>
        </w:tabs>
        <w:spacing w:after="160"/>
        <w:jc w:val="both"/>
        <w:rPr>
          <w:rFonts w:ascii="GHEA Grapalat" w:hAnsi="GHEA Grapalat"/>
        </w:rPr>
      </w:pPr>
      <w:r w:rsidRPr="00C3657F">
        <w:rPr>
          <w:rFonts w:ascii="GHEA Grapalat" w:hAnsi="GHEA Grapalat"/>
        </w:rPr>
        <w:t>не допускал и (или) не допустит</w:t>
      </w:r>
      <w:r w:rsidR="007D6F8E" w:rsidRPr="00C3657F">
        <w:rPr>
          <w:rFonts w:ascii="GHEA Grapalat" w:hAnsi="GHEA Grapalat"/>
        </w:rPr>
        <w:t xml:space="preserve"> </w:t>
      </w:r>
      <w:r w:rsidR="007D6F8E" w:rsidRPr="00C3657F">
        <w:rPr>
          <w:rFonts w:ascii="GHEA Grapalat" w:hAnsi="GHEA Grapalat"/>
          <w:lang w:val="hy-AM"/>
        </w:rPr>
        <w:t>недобросовестн</w:t>
      </w:r>
      <w:r w:rsidR="007D6F8E" w:rsidRPr="00C3657F">
        <w:rPr>
          <w:rFonts w:ascii="GHEA Grapalat" w:hAnsi="GHEA Grapalat"/>
        </w:rPr>
        <w:t>ой</w:t>
      </w:r>
      <w:r w:rsidR="007D6F8E" w:rsidRPr="00C3657F">
        <w:rPr>
          <w:rFonts w:ascii="GHEA Grapalat" w:hAnsi="GHEA Grapalat"/>
          <w:lang w:val="hy-AM"/>
        </w:rPr>
        <w:t xml:space="preserve"> конкуренци</w:t>
      </w:r>
      <w:r w:rsidR="007D6F8E" w:rsidRPr="00C3657F">
        <w:rPr>
          <w:rFonts w:ascii="GHEA Grapalat" w:hAnsi="GHEA Grapalat"/>
        </w:rPr>
        <w:t xml:space="preserve">и,  </w:t>
      </w:r>
      <w:r w:rsidRPr="00C3657F">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00FB7B97">
        <w:rPr>
          <w:rFonts w:ascii="GHEA Grapalat" w:hAnsi="GHEA Grapalat"/>
          <w:spacing w:val="-6"/>
        </w:rPr>
        <w:t xml:space="preserve"> приглашением </w:t>
      </w:r>
      <w:r w:rsidR="00C77256" w:rsidRPr="006423B4">
        <w:rPr>
          <w:rFonts w:ascii="GHEA Grapalat" w:hAnsi="GHEA Grapalat"/>
        </w:rPr>
        <w:t>о запросе котировок</w:t>
      </w:r>
      <w:r w:rsidR="000109D5" w:rsidRPr="000109D5">
        <w:rPr>
          <w:rFonts w:ascii="GHEA Grapalat" w:hAnsi="GHEA Grapalat"/>
          <w:spacing w:val="-6"/>
        </w:rPr>
        <w:t xml:space="preserve"> </w:t>
      </w:r>
      <w:r w:rsidR="006D22CA" w:rsidRPr="00AC309E">
        <w:rPr>
          <w:rFonts w:ascii="GHEA Grapalat" w:hAnsi="GHEA Grapalat"/>
          <w:spacing w:val="-6"/>
        </w:rPr>
        <w:t>случай</w:t>
      </w:r>
      <w:r w:rsidR="006D22CA" w:rsidRPr="000109D5">
        <w:rPr>
          <w:rFonts w:ascii="GHEA Grapalat" w:hAnsi="GHEA Grapalat"/>
          <w:spacing w:val="-6"/>
        </w:rPr>
        <w:t xml:space="preserve"> </w:t>
      </w:r>
      <w:r w:rsidRPr="000109D5">
        <w:rPr>
          <w:rFonts w:ascii="GHEA Grapalat" w:hAnsi="GHEA Grapalat"/>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185466" w:rsidRDefault="003B2091" w:rsidP="003B2091">
      <w:pPr>
        <w:pStyle w:val="3"/>
        <w:keepNext w:val="0"/>
        <w:widowControl w:val="0"/>
        <w:spacing w:after="160" w:line="240" w:lineRule="auto"/>
        <w:ind w:firstLine="567"/>
        <w:jc w:val="right"/>
        <w:rPr>
          <w:rFonts w:ascii="GHEA Grapalat" w:hAnsi="GHEA Grapalat" w:cs="Arial"/>
          <w:b/>
          <w:i w:val="0"/>
          <w:sz w:val="24"/>
          <w:szCs w:val="24"/>
        </w:rPr>
      </w:pPr>
      <w:r w:rsidRPr="00185466">
        <w:rPr>
          <w:rFonts w:ascii="GHEA Grapalat" w:hAnsi="GHEA Grapalat"/>
          <w:b/>
          <w:i w:val="0"/>
          <w:sz w:val="24"/>
          <w:szCs w:val="24"/>
        </w:rPr>
        <w:lastRenderedPageBreak/>
        <w:t>Приложение № 1.1</w:t>
      </w:r>
    </w:p>
    <w:p w:rsidR="003B2091" w:rsidRPr="00185466" w:rsidRDefault="003B2091" w:rsidP="003B2091">
      <w:pPr>
        <w:jc w:val="right"/>
        <w:rPr>
          <w:rFonts w:ascii="GHEA Grapalat" w:hAnsi="GHEA Grapalat"/>
          <w:b/>
        </w:rPr>
      </w:pPr>
      <w:r w:rsidRPr="00185466">
        <w:rPr>
          <w:rFonts w:ascii="GHEA Grapalat" w:hAnsi="GHEA Grapalat"/>
          <w:b/>
        </w:rPr>
        <w:t xml:space="preserve">к Приглашению </w:t>
      </w:r>
      <w:r w:rsidR="00C77256" w:rsidRPr="00185466">
        <w:rPr>
          <w:rFonts w:ascii="GHEA Grapalat" w:hAnsi="GHEA Grapalat"/>
          <w:b/>
        </w:rPr>
        <w:t>о запросе котировок</w:t>
      </w:r>
      <w:r w:rsidR="000109D5" w:rsidRPr="00185466">
        <w:rPr>
          <w:rFonts w:ascii="GHEA Grapalat" w:hAnsi="GHEA Grapalat"/>
          <w:b/>
        </w:rPr>
        <w:t xml:space="preserve"> </w:t>
      </w:r>
      <w:r w:rsidR="000109D5" w:rsidRPr="00185466">
        <w:rPr>
          <w:rFonts w:ascii="GHEA Grapalat" w:hAnsi="GHEA Grapalat"/>
          <w:i/>
        </w:rPr>
        <w:t xml:space="preserve"> </w:t>
      </w:r>
      <w:r w:rsidR="000109D5" w:rsidRPr="00185466">
        <w:rPr>
          <w:rFonts w:ascii="GHEA Grapalat" w:hAnsi="GHEA Grapalat"/>
        </w:rPr>
        <w:t xml:space="preserve"> </w:t>
      </w:r>
    </w:p>
    <w:p w:rsidR="003B2091" w:rsidRPr="00185466" w:rsidRDefault="003B2091" w:rsidP="003B2091">
      <w:pPr>
        <w:pStyle w:val="31"/>
        <w:widowControl w:val="0"/>
        <w:spacing w:after="160" w:line="240" w:lineRule="auto"/>
        <w:jc w:val="right"/>
        <w:rPr>
          <w:rFonts w:ascii="GHEA Grapalat" w:hAnsi="GHEA Grapalat" w:cs="Arial"/>
          <w:b/>
          <w:sz w:val="24"/>
          <w:szCs w:val="24"/>
        </w:rPr>
      </w:pPr>
      <w:r w:rsidRPr="00185466">
        <w:rPr>
          <w:rFonts w:ascii="GHEA Grapalat" w:hAnsi="GHEA Grapalat"/>
          <w:b/>
          <w:sz w:val="24"/>
          <w:szCs w:val="24"/>
        </w:rPr>
        <w:t xml:space="preserve">под кодом </w:t>
      </w:r>
      <w:r w:rsidR="00734D15" w:rsidRPr="00185466">
        <w:rPr>
          <w:rFonts w:ascii="GHEA Grapalat" w:hAnsi="GHEA Grapalat"/>
          <w:sz w:val="24"/>
          <w:szCs w:val="24"/>
        </w:rPr>
        <w:t>ABH-GhAShDzB-</w:t>
      </w:r>
      <w:r w:rsidR="00D500A8" w:rsidRPr="00185466">
        <w:rPr>
          <w:rFonts w:ascii="GHEA Grapalat" w:hAnsi="GHEA Grapalat"/>
          <w:sz w:val="24"/>
          <w:szCs w:val="24"/>
        </w:rPr>
        <w:t>25/121</w:t>
      </w:r>
      <w:r w:rsidRPr="00185466">
        <w:rPr>
          <w:rFonts w:ascii="GHEA Grapalat" w:hAnsi="GHEA Grapalat"/>
          <w:b/>
          <w:sz w:val="24"/>
          <w:szCs w:val="24"/>
        </w:rPr>
        <w:t>"</w:t>
      </w:r>
    </w:p>
    <w:p w:rsidR="003B2091" w:rsidRPr="00185466" w:rsidRDefault="003B2091" w:rsidP="003B2091">
      <w:pPr>
        <w:pStyle w:val="31"/>
        <w:widowControl w:val="0"/>
        <w:spacing w:after="160" w:line="240" w:lineRule="auto"/>
        <w:jc w:val="right"/>
        <w:rPr>
          <w:rFonts w:ascii="GHEA Grapalat" w:hAnsi="GHEA Grapalat" w:cs="Arial"/>
          <w:b/>
          <w:sz w:val="24"/>
          <w:szCs w:val="24"/>
        </w:rPr>
      </w:pPr>
    </w:p>
    <w:p w:rsidR="003B2091" w:rsidRPr="00185466" w:rsidDel="001C3740" w:rsidRDefault="003B2091" w:rsidP="003B2091">
      <w:pPr>
        <w:widowControl w:val="0"/>
        <w:spacing w:after="160"/>
        <w:ind w:left="567" w:right="565"/>
        <w:jc w:val="center"/>
        <w:rPr>
          <w:del w:id="9" w:author="Inesa Kocharyan" w:date="2024-02-09T14:51:00Z"/>
          <w:rFonts w:ascii="GHEA Grapalat" w:hAnsi="GHEA Grapalat"/>
          <w:b/>
        </w:rPr>
      </w:pPr>
    </w:p>
    <w:p w:rsidR="003B2091" w:rsidRPr="00185466" w:rsidRDefault="003B2091" w:rsidP="003B2091">
      <w:pPr>
        <w:widowControl w:val="0"/>
        <w:spacing w:after="160"/>
        <w:ind w:left="567" w:right="565"/>
        <w:jc w:val="center"/>
        <w:rPr>
          <w:rFonts w:ascii="GHEA Grapalat" w:hAnsi="GHEA Grapalat"/>
          <w:b/>
          <w:lang w:val="hy-AM"/>
        </w:rPr>
      </w:pPr>
      <w:r w:rsidRPr="00185466">
        <w:rPr>
          <w:rFonts w:ascii="GHEA Grapalat" w:hAnsi="GHEA Grapalat"/>
          <w:b/>
        </w:rPr>
        <w:t>ЗАВЕРЕНИЕ</w:t>
      </w:r>
    </w:p>
    <w:p w:rsidR="003B2091" w:rsidRPr="00185466" w:rsidRDefault="003B2091" w:rsidP="003B2091">
      <w:pPr>
        <w:pStyle w:val="3"/>
        <w:keepNext w:val="0"/>
        <w:widowControl w:val="0"/>
        <w:spacing w:after="160" w:line="240" w:lineRule="auto"/>
        <w:ind w:left="567" w:right="565"/>
        <w:rPr>
          <w:rFonts w:ascii="GHEA Grapalat" w:hAnsi="GHEA Grapalat"/>
          <w:b/>
          <w:i w:val="0"/>
          <w:sz w:val="24"/>
          <w:szCs w:val="24"/>
        </w:rPr>
      </w:pPr>
      <w:r w:rsidRPr="0018546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3B2091" w:rsidRPr="00185466" w:rsidRDefault="003B2091" w:rsidP="003B2091"/>
    <w:p w:rsidR="003B2091" w:rsidRPr="00185466" w:rsidRDefault="003B2091" w:rsidP="003B2091"/>
    <w:p w:rsidR="003B2091" w:rsidRPr="00185466" w:rsidRDefault="003B2091" w:rsidP="003B2091">
      <w:pPr>
        <w:widowControl w:val="0"/>
        <w:spacing w:after="120"/>
        <w:jc w:val="both"/>
        <w:rPr>
          <w:rFonts w:ascii="GHEA Grapalat" w:hAnsi="GHEA Grapalat"/>
        </w:rPr>
      </w:pPr>
      <w:r w:rsidRPr="00185466">
        <w:rPr>
          <w:rFonts w:ascii="GHEA Grapalat" w:hAnsi="GHEA Grapalat"/>
        </w:rPr>
        <w:t xml:space="preserve">____________________________________________________________________                               </w:t>
      </w:r>
    </w:p>
    <w:p w:rsidR="003B2091" w:rsidRPr="00185466" w:rsidRDefault="003B2091" w:rsidP="003B2091">
      <w:pPr>
        <w:widowControl w:val="0"/>
        <w:spacing w:after="120"/>
        <w:jc w:val="both"/>
        <w:rPr>
          <w:rFonts w:ascii="GHEA Grapalat" w:hAnsi="GHEA Grapalat" w:cs="Arial"/>
          <w:sz w:val="16"/>
          <w:u w:val="single"/>
        </w:rPr>
      </w:pPr>
      <w:r w:rsidRPr="00185466">
        <w:rPr>
          <w:rFonts w:ascii="GHEA Grapalat" w:hAnsi="GHEA Grapalat"/>
          <w:sz w:val="16"/>
        </w:rPr>
        <w:t xml:space="preserve">                                              наименование участника</w:t>
      </w:r>
    </w:p>
    <w:p w:rsidR="003B2091" w:rsidRPr="00185466" w:rsidRDefault="003B2091" w:rsidP="003B2091">
      <w:pPr>
        <w:widowControl w:val="0"/>
        <w:spacing w:after="160"/>
        <w:jc w:val="both"/>
        <w:rPr>
          <w:rFonts w:ascii="GHEA Grapalat" w:hAnsi="GHEA Grapalat"/>
        </w:rPr>
      </w:pPr>
    </w:p>
    <w:p w:rsidR="003B2091" w:rsidRPr="00FC5F5E" w:rsidRDefault="003B2091" w:rsidP="003B2091">
      <w:pPr>
        <w:pStyle w:val="HTML"/>
        <w:shd w:val="clear" w:color="auto" w:fill="F8F9FA"/>
        <w:spacing w:line="540" w:lineRule="atLeast"/>
        <w:jc w:val="both"/>
        <w:rPr>
          <w:rFonts w:ascii="GHEA Grapalat" w:hAnsi="GHEA Grapalat"/>
          <w:sz w:val="22"/>
          <w:szCs w:val="22"/>
        </w:rPr>
      </w:pPr>
      <w:r w:rsidRPr="00185466">
        <w:rPr>
          <w:rFonts w:ascii="GHEA Grapalat" w:hAnsi="GHEA Grapalat"/>
          <w:sz w:val="22"/>
          <w:szCs w:val="22"/>
        </w:rPr>
        <w:t xml:space="preserve">заверяет, что в случае признания отобранным участником в рамках </w:t>
      </w:r>
      <w:r w:rsidR="00C77256" w:rsidRPr="00185466">
        <w:rPr>
          <w:rFonts w:ascii="GHEA Grapalat" w:hAnsi="GHEA Grapalat"/>
          <w:sz w:val="22"/>
          <w:szCs w:val="22"/>
        </w:rPr>
        <w:t>о запросе котировок</w:t>
      </w:r>
      <w:r w:rsidR="00556FCB" w:rsidRPr="00185466">
        <w:rPr>
          <w:rFonts w:ascii="GHEA Grapalat" w:hAnsi="GHEA Grapalat"/>
          <w:sz w:val="22"/>
          <w:szCs w:val="22"/>
        </w:rPr>
        <w:t xml:space="preserve"> под кодом "</w:t>
      </w:r>
      <w:r w:rsidR="00734D15" w:rsidRPr="00185466">
        <w:rPr>
          <w:rFonts w:ascii="GHEA Grapalat" w:hAnsi="GHEA Grapalat"/>
          <w:sz w:val="24"/>
          <w:szCs w:val="24"/>
        </w:rPr>
        <w:t>ABH-GhAShDzB-</w:t>
      </w:r>
      <w:r w:rsidR="00D500A8" w:rsidRPr="00185466">
        <w:rPr>
          <w:rFonts w:ascii="GHEA Grapalat" w:hAnsi="GHEA Grapalat"/>
          <w:sz w:val="24"/>
          <w:szCs w:val="24"/>
        </w:rPr>
        <w:t>25/121</w:t>
      </w:r>
      <w:r w:rsidRPr="00185466">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w:t>
      </w:r>
      <w:r w:rsidRPr="00FC5F5E">
        <w:rPr>
          <w:rFonts w:ascii="GHEA Grapalat" w:hAnsi="GHEA Grapalat"/>
          <w:sz w:val="22"/>
          <w:szCs w:val="22"/>
        </w:rPr>
        <w:t xml:space="preserve">,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FC5F5E" w:rsidRDefault="003B2091" w:rsidP="003B2091">
      <w:pPr>
        <w:widowControl w:val="0"/>
        <w:tabs>
          <w:tab w:val="left" w:pos="6804"/>
        </w:tabs>
        <w:jc w:val="center"/>
        <w:rPr>
          <w:rFonts w:ascii="GHEA Grapalat" w:hAnsi="GHEA Grapalat"/>
        </w:rPr>
      </w:pPr>
      <w:r w:rsidRPr="00FC5F5E">
        <w:rPr>
          <w:rFonts w:ascii="GHEA Grapalat" w:hAnsi="GHEA Grapalat"/>
        </w:rPr>
        <w:t>_________________________________________________</w:t>
      </w:r>
      <w:r w:rsidRPr="00FC5F5E">
        <w:rPr>
          <w:rFonts w:ascii="GHEA Grapalat" w:hAnsi="GHEA Grapalat"/>
        </w:rPr>
        <w:tab/>
        <w:t>_________________</w:t>
      </w:r>
    </w:p>
    <w:p w:rsidR="003B2091" w:rsidRPr="00FC5F5E" w:rsidRDefault="003B2091" w:rsidP="003B2091">
      <w:pPr>
        <w:widowControl w:val="0"/>
        <w:tabs>
          <w:tab w:val="left" w:pos="7513"/>
        </w:tabs>
        <w:spacing w:after="160"/>
        <w:ind w:left="709"/>
        <w:jc w:val="both"/>
        <w:rPr>
          <w:rFonts w:ascii="GHEA Grapalat" w:hAnsi="GHEA Grapalat" w:cs="Arial"/>
          <w:sz w:val="16"/>
        </w:rPr>
      </w:pPr>
      <w:r w:rsidRPr="00FC5F5E">
        <w:rPr>
          <w:rFonts w:ascii="GHEA Grapalat" w:hAnsi="GHEA Grapalat"/>
          <w:sz w:val="16"/>
        </w:rPr>
        <w:t>наименование участника (должность, имя, фамилия руководителя</w:t>
      </w:r>
      <w:r w:rsidRPr="00FC5F5E">
        <w:rPr>
          <w:rFonts w:ascii="GHEA Grapalat" w:hAnsi="GHEA Grapalat"/>
          <w:sz w:val="16"/>
        </w:rPr>
        <w:tab/>
        <w:t>подпись</w:t>
      </w:r>
    </w:p>
    <w:p w:rsidR="003B2091" w:rsidRPr="00FC5F5E" w:rsidRDefault="003B2091" w:rsidP="003B2091">
      <w:pPr>
        <w:widowControl w:val="0"/>
        <w:spacing w:after="160"/>
        <w:jc w:val="right"/>
        <w:rPr>
          <w:rFonts w:ascii="GHEA Grapalat" w:hAnsi="GHEA Grapalat"/>
        </w:rPr>
      </w:pPr>
    </w:p>
    <w:p w:rsidR="003B2091" w:rsidRPr="00FC5F5E" w:rsidRDefault="003B2091" w:rsidP="003B2091">
      <w:pPr>
        <w:widowControl w:val="0"/>
        <w:spacing w:after="160"/>
        <w:jc w:val="right"/>
        <w:rPr>
          <w:rFonts w:ascii="GHEA Grapalat" w:hAnsi="GHEA Grapalat"/>
        </w:rPr>
      </w:pPr>
      <w:r w:rsidRPr="00FC5F5E">
        <w:rPr>
          <w:rFonts w:ascii="GHEA Grapalat" w:hAnsi="GHEA Grapalat"/>
        </w:rPr>
        <w:t>М. П.</w:t>
      </w:r>
    </w:p>
    <w:p w:rsidR="00FC5F5E" w:rsidRPr="005164DC" w:rsidRDefault="00FC5F5E" w:rsidP="00FC5F5E">
      <w:pPr>
        <w:pStyle w:val="HTML"/>
        <w:shd w:val="clear" w:color="auto" w:fill="F8F9FA"/>
        <w:rPr>
          <w:rFonts w:ascii="GHEA Grapalat" w:hAnsi="GHEA Grapalat"/>
          <w:sz w:val="22"/>
          <w:szCs w:val="22"/>
        </w:rPr>
      </w:pPr>
      <w:r w:rsidRPr="005164DC">
        <w:rPr>
          <w:rFonts w:ascii="GHEA Grapalat" w:hAnsi="GHEA Grapalat"/>
          <w:sz w:val="22"/>
          <w:szCs w:val="22"/>
        </w:rPr>
        <w:t>Требования к оборудовани</w:t>
      </w:r>
      <w:r w:rsidR="005164DC" w:rsidRPr="005164DC">
        <w:rPr>
          <w:rFonts w:ascii="GHEA Grapalat" w:hAnsi="GHEA Grapalat"/>
          <w:sz w:val="22"/>
          <w:szCs w:val="22"/>
        </w:rPr>
        <w:t>ю: гарантийный срок составляет 1</w:t>
      </w:r>
      <w:r w:rsidRPr="005164DC">
        <w:rPr>
          <w:rFonts w:ascii="GHEA Grapalat" w:hAnsi="GHEA Grapalat"/>
          <w:sz w:val="22"/>
          <w:szCs w:val="22"/>
        </w:rPr>
        <w:t xml:space="preserve"> года.</w:t>
      </w:r>
    </w:p>
    <w:p w:rsidR="00FC5F5E" w:rsidRDefault="003B2091" w:rsidP="00FC5F5E">
      <w:pPr>
        <w:pStyle w:val="HTML"/>
        <w:shd w:val="clear" w:color="auto" w:fill="F8F9FA"/>
        <w:spacing w:line="540" w:lineRule="atLeast"/>
        <w:rPr>
          <w:rFonts w:ascii="inherit" w:hAnsi="inherit"/>
          <w:color w:val="1F1F1F"/>
          <w:sz w:val="42"/>
          <w:szCs w:val="42"/>
        </w:rPr>
      </w:pPr>
      <w:r w:rsidRPr="00FC5F5E">
        <w:rPr>
          <w:rFonts w:ascii="GHEA Grapalat" w:hAnsi="GHEA Grapalat"/>
        </w:rPr>
        <w:br w:type="page"/>
      </w:r>
    </w:p>
    <w:p w:rsidR="003B2091" w:rsidRPr="00FC5F5E" w:rsidRDefault="003B2091" w:rsidP="003B2091">
      <w:pPr>
        <w:rPr>
          <w:rFonts w:ascii="GHEA Grapalat" w:hAnsi="GHEA Grapalat"/>
        </w:rPr>
      </w:pPr>
    </w:p>
    <w:p w:rsidR="009205C5" w:rsidRPr="00C3657F" w:rsidRDefault="003B2091" w:rsidP="009205C5">
      <w:pPr>
        <w:jc w:val="right"/>
        <w:rPr>
          <w:rFonts w:ascii="GHEA Grapalat" w:hAnsi="GHEA Grapalat"/>
          <w:b/>
        </w:rPr>
      </w:pPr>
      <w:r w:rsidRPr="00C3657F">
        <w:rPr>
          <w:rFonts w:ascii="GHEA Grapalat" w:hAnsi="GHEA Grapalat"/>
          <w:b/>
        </w:rPr>
        <w:t>П</w:t>
      </w:r>
      <w:r w:rsidR="009205C5" w:rsidRPr="00C3657F">
        <w:rPr>
          <w:rFonts w:ascii="GHEA Grapalat" w:hAnsi="GHEA Grapalat"/>
          <w:b/>
        </w:rPr>
        <w:t xml:space="preserve">риложение 1.3** </w:t>
      </w:r>
    </w:p>
    <w:p w:rsidR="009205C5" w:rsidRPr="00C3657F" w:rsidRDefault="009205C5" w:rsidP="009205C5">
      <w:pPr>
        <w:jc w:val="right"/>
        <w:rPr>
          <w:rFonts w:ascii="GHEA Grapalat" w:hAnsi="GHEA Grapalat"/>
          <w:b/>
        </w:rPr>
      </w:pPr>
      <w:r w:rsidRPr="00C3657F">
        <w:rPr>
          <w:rFonts w:ascii="GHEA Grapalat" w:hAnsi="GHEA Grapalat"/>
          <w:b/>
        </w:rPr>
        <w:t xml:space="preserve">к Приглашению </w:t>
      </w:r>
      <w:r w:rsidR="00C77256" w:rsidRPr="00C3657F">
        <w:rPr>
          <w:rFonts w:ascii="GHEA Grapalat" w:hAnsi="GHEA Grapalat"/>
          <w:b/>
        </w:rPr>
        <w:t>о запросе котировок</w:t>
      </w:r>
      <w:r w:rsidR="000109D5" w:rsidRPr="00C3657F">
        <w:rPr>
          <w:rFonts w:ascii="GHEA Grapalat" w:hAnsi="GHEA Grapalat"/>
          <w:b/>
        </w:rPr>
        <w:t xml:space="preserve"> </w:t>
      </w:r>
      <w:r w:rsidR="000109D5" w:rsidRPr="00C3657F">
        <w:rPr>
          <w:rFonts w:ascii="GHEA Grapalat" w:hAnsi="GHEA Grapalat"/>
          <w:i/>
        </w:rPr>
        <w:t xml:space="preserve"> </w:t>
      </w:r>
      <w:r w:rsidR="000109D5" w:rsidRPr="00C3657F">
        <w:rPr>
          <w:rFonts w:ascii="GHEA Grapalat" w:hAnsi="GHEA Grapalat"/>
        </w:rPr>
        <w:t xml:space="preserve"> </w:t>
      </w:r>
    </w:p>
    <w:p w:rsidR="009205C5" w:rsidRPr="00C3657F" w:rsidRDefault="009205C5" w:rsidP="009205C5">
      <w:pPr>
        <w:pStyle w:val="31"/>
        <w:widowControl w:val="0"/>
        <w:spacing w:after="160" w:line="240" w:lineRule="auto"/>
        <w:jc w:val="right"/>
        <w:rPr>
          <w:rFonts w:ascii="GHEA Grapalat" w:hAnsi="GHEA Grapalat" w:cs="Arial"/>
          <w:b/>
          <w:sz w:val="24"/>
          <w:szCs w:val="24"/>
        </w:rPr>
      </w:pPr>
      <w:r w:rsidRPr="00C3657F">
        <w:rPr>
          <w:rFonts w:ascii="GHEA Grapalat" w:hAnsi="GHEA Grapalat"/>
          <w:b/>
          <w:sz w:val="24"/>
          <w:szCs w:val="24"/>
        </w:rPr>
        <w:t xml:space="preserve">под кодом </w:t>
      </w:r>
      <w:r w:rsidR="00734D15" w:rsidRPr="00C3657F">
        <w:rPr>
          <w:rFonts w:ascii="GHEA Grapalat" w:hAnsi="GHEA Grapalat"/>
          <w:sz w:val="24"/>
          <w:szCs w:val="24"/>
        </w:rPr>
        <w:t>ABH-GhAShDzB-</w:t>
      </w:r>
      <w:r w:rsidR="00D500A8">
        <w:rPr>
          <w:rFonts w:ascii="GHEA Grapalat" w:hAnsi="GHEA Grapalat"/>
          <w:sz w:val="24"/>
          <w:szCs w:val="24"/>
        </w:rPr>
        <w:t>25/121</w:t>
      </w:r>
      <w:r w:rsidRPr="00C3657F">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36C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36C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36C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36C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36C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36C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36C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36CB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36C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36CB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36C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36C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C3657F" w:rsidRDefault="009B143C" w:rsidP="009B143C">
      <w:pPr>
        <w:jc w:val="right"/>
        <w:rPr>
          <w:rFonts w:ascii="GHEA Grapalat" w:hAnsi="GHEA Grapalat"/>
          <w:b/>
        </w:rPr>
      </w:pPr>
      <w:r w:rsidRPr="001439BD">
        <w:rPr>
          <w:rFonts w:ascii="GHEA Grapalat" w:hAnsi="GHEA Grapalat"/>
          <w:b/>
        </w:rPr>
        <w:t xml:space="preserve">к </w:t>
      </w:r>
      <w:r w:rsidRPr="00C3657F">
        <w:rPr>
          <w:rFonts w:ascii="GHEA Grapalat" w:hAnsi="GHEA Grapalat"/>
          <w:b/>
        </w:rPr>
        <w:t xml:space="preserve">Приглашению </w:t>
      </w:r>
      <w:r w:rsidR="00C77256" w:rsidRPr="00C3657F">
        <w:rPr>
          <w:rFonts w:ascii="GHEA Grapalat" w:hAnsi="GHEA Grapalat"/>
          <w:b/>
        </w:rPr>
        <w:t>о запросе котировок</w:t>
      </w:r>
      <w:r w:rsidR="000109D5" w:rsidRPr="00C3657F">
        <w:rPr>
          <w:rFonts w:ascii="GHEA Grapalat" w:hAnsi="GHEA Grapalat"/>
          <w:b/>
        </w:rPr>
        <w:t xml:space="preserve"> </w:t>
      </w:r>
      <w:r w:rsidR="000109D5" w:rsidRPr="00C3657F">
        <w:rPr>
          <w:rFonts w:ascii="GHEA Grapalat" w:hAnsi="GHEA Grapalat"/>
          <w:i/>
        </w:rPr>
        <w:t xml:space="preserve"> </w:t>
      </w:r>
      <w:r w:rsidR="000109D5" w:rsidRPr="00C3657F">
        <w:rPr>
          <w:rFonts w:ascii="GHEA Grapalat" w:hAnsi="GHEA Grapalat"/>
        </w:rPr>
        <w:t xml:space="preserve"> </w:t>
      </w:r>
    </w:p>
    <w:p w:rsidR="009B143C" w:rsidRPr="00C3657F" w:rsidRDefault="009B143C" w:rsidP="009B143C">
      <w:pPr>
        <w:pStyle w:val="31"/>
        <w:widowControl w:val="0"/>
        <w:spacing w:after="160" w:line="240" w:lineRule="auto"/>
        <w:jc w:val="right"/>
        <w:rPr>
          <w:rFonts w:ascii="GHEA Grapalat" w:hAnsi="GHEA Grapalat"/>
          <w:b/>
          <w:sz w:val="24"/>
          <w:szCs w:val="24"/>
        </w:rPr>
      </w:pPr>
      <w:r w:rsidRPr="00C3657F">
        <w:rPr>
          <w:rFonts w:ascii="GHEA Grapalat" w:hAnsi="GHEA Grapalat"/>
          <w:b/>
          <w:sz w:val="24"/>
          <w:szCs w:val="24"/>
        </w:rPr>
        <w:t xml:space="preserve">под кодом </w:t>
      </w:r>
      <w:r w:rsidR="00F01181" w:rsidRPr="00C3657F">
        <w:rPr>
          <w:rFonts w:ascii="GHEA Grapalat" w:hAnsi="GHEA Grapalat"/>
          <w:sz w:val="24"/>
          <w:szCs w:val="24"/>
        </w:rPr>
        <w:t>ABH-</w:t>
      </w:r>
      <w:r w:rsidR="00734D15" w:rsidRPr="00C3657F">
        <w:rPr>
          <w:rFonts w:ascii="GHEA Grapalat" w:hAnsi="GHEA Grapalat"/>
          <w:sz w:val="24"/>
          <w:szCs w:val="24"/>
        </w:rPr>
        <w:t>GhAShDzB-</w:t>
      </w:r>
      <w:r w:rsidR="00D500A8">
        <w:rPr>
          <w:rFonts w:ascii="GHEA Grapalat" w:hAnsi="GHEA Grapalat"/>
          <w:sz w:val="24"/>
          <w:szCs w:val="24"/>
        </w:rPr>
        <w:t>25/121</w:t>
      </w:r>
      <w:r w:rsidRPr="00C3657F">
        <w:rPr>
          <w:rFonts w:ascii="GHEA Grapalat" w:hAnsi="GHEA Grapalat"/>
          <w:b/>
          <w:sz w:val="24"/>
          <w:szCs w:val="24"/>
        </w:rPr>
        <w:t>"</w:t>
      </w:r>
    </w:p>
    <w:p w:rsidR="00B2572B" w:rsidRPr="00C3657F" w:rsidRDefault="00B2572B" w:rsidP="00B46D58">
      <w:pPr>
        <w:widowControl w:val="0"/>
        <w:spacing w:after="120"/>
        <w:ind w:firstLine="567"/>
        <w:jc w:val="center"/>
        <w:rPr>
          <w:rFonts w:ascii="GHEA Grapalat" w:hAnsi="GHEA Grapalat"/>
        </w:rPr>
      </w:pPr>
    </w:p>
    <w:p w:rsidR="00B2572B" w:rsidRPr="00C3657F" w:rsidRDefault="00B2572B" w:rsidP="00B46D58">
      <w:pPr>
        <w:widowControl w:val="0"/>
        <w:spacing w:after="120"/>
        <w:ind w:left="-66"/>
        <w:jc w:val="center"/>
        <w:rPr>
          <w:rFonts w:ascii="GHEA Grapalat" w:hAnsi="GHEA Grapalat"/>
          <w:b/>
        </w:rPr>
      </w:pPr>
      <w:r w:rsidRPr="00C3657F">
        <w:rPr>
          <w:rFonts w:ascii="GHEA Grapalat" w:hAnsi="GHEA Grapalat"/>
          <w:b/>
        </w:rPr>
        <w:t>ЦЕНОВОЕ ПРЕДЛОЖЕНИЕ</w:t>
      </w:r>
    </w:p>
    <w:p w:rsidR="00B2572B" w:rsidRPr="00C3657F" w:rsidRDefault="00B2572B" w:rsidP="00B46D58">
      <w:pPr>
        <w:widowControl w:val="0"/>
        <w:spacing w:after="120"/>
        <w:ind w:firstLine="567"/>
        <w:jc w:val="center"/>
        <w:rPr>
          <w:rFonts w:ascii="GHEA Grapalat" w:hAnsi="GHEA Grapalat"/>
        </w:rPr>
      </w:pPr>
    </w:p>
    <w:p w:rsidR="005744FC" w:rsidRPr="000F6C24" w:rsidRDefault="00B2572B" w:rsidP="00185466">
      <w:pPr>
        <w:widowControl w:val="0"/>
        <w:spacing w:after="160"/>
        <w:ind w:firstLine="567"/>
        <w:contextualSpacing/>
        <w:jc w:val="both"/>
        <w:rPr>
          <w:rFonts w:ascii="GHEA Grapalat" w:hAnsi="GHEA Grapalat"/>
        </w:rPr>
      </w:pPr>
      <w:r w:rsidRPr="00C3657F">
        <w:rPr>
          <w:rFonts w:ascii="GHEA Grapalat" w:hAnsi="GHEA Grapalat"/>
          <w:spacing w:val="-6"/>
        </w:rPr>
        <w:t xml:space="preserve">Рассмотрев приглашение </w:t>
      </w:r>
      <w:r w:rsidR="00C77256" w:rsidRPr="00C3657F">
        <w:rPr>
          <w:rFonts w:ascii="GHEA Grapalat" w:hAnsi="GHEA Grapalat"/>
          <w:spacing w:val="-6"/>
        </w:rPr>
        <w:t>о запросе котировок</w:t>
      </w:r>
      <w:r w:rsidR="000109D5" w:rsidRPr="00C3657F">
        <w:rPr>
          <w:rFonts w:ascii="GHEA Grapalat" w:hAnsi="GHEA Grapalat"/>
        </w:rPr>
        <w:t xml:space="preserve"> </w:t>
      </w:r>
      <w:r w:rsidR="009B143C" w:rsidRPr="00C3657F">
        <w:rPr>
          <w:rFonts w:ascii="GHEA Grapalat" w:hAnsi="GHEA Grapalat"/>
          <w:spacing w:val="-6"/>
        </w:rPr>
        <w:t>под кодом "</w:t>
      </w:r>
      <w:r w:rsidR="00734D15" w:rsidRPr="00C3657F">
        <w:rPr>
          <w:rFonts w:ascii="GHEA Grapalat" w:hAnsi="GHEA Grapalat"/>
        </w:rPr>
        <w:t>ABH-GhAShDzB-</w:t>
      </w:r>
      <w:r w:rsidR="00D500A8">
        <w:rPr>
          <w:rFonts w:ascii="GHEA Grapalat" w:hAnsi="GHEA Grapalat"/>
        </w:rPr>
        <w:t>25/121</w:t>
      </w:r>
      <w:r w:rsidR="009B143C" w:rsidRPr="00C3657F">
        <w:rPr>
          <w:rFonts w:ascii="GHEA Grapalat" w:hAnsi="GHEA Grapalat"/>
          <w:spacing w:val="-6"/>
        </w:rPr>
        <w:t>*,</w:t>
      </w:r>
      <w:r w:rsidR="009B143C" w:rsidRPr="00C3657F">
        <w:rPr>
          <w:rFonts w:ascii="GHEA Grapalat" w:hAnsi="GHEA Grapalat"/>
        </w:rPr>
        <w:t xml:space="preserve"> </w:t>
      </w:r>
    </w:p>
    <w:p w:rsidR="005646FC" w:rsidRPr="008842CE" w:rsidRDefault="005744FC" w:rsidP="009B143C">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9B143C">
      <w:pPr>
        <w:widowControl w:val="0"/>
        <w:spacing w:after="16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B143C">
      <w:pPr>
        <w:widowControl w:val="0"/>
        <w:spacing w:after="16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02EB4" w:rsidRPr="005744FC"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97F6F" w:rsidRPr="005744FC"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5744FC" w:rsidRDefault="00697F6F" w:rsidP="00697F6F">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DF5D32" w:rsidRDefault="003E70FE" w:rsidP="003E70FE">
            <w:pPr>
              <w:pStyle w:val="HTML"/>
              <w:shd w:val="clear" w:color="auto" w:fill="F8F9FA"/>
              <w:spacing w:line="276" w:lineRule="auto"/>
              <w:rPr>
                <w:rFonts w:ascii="GHEA Grapalat" w:hAnsi="GHEA Grapalat" w:cs="Times New Roman"/>
                <w:color w:val="FF0000"/>
                <w:sz w:val="24"/>
                <w:szCs w:val="24"/>
                <w:lang w:val="hy-AM" w:eastAsia="en-US"/>
              </w:rPr>
            </w:pPr>
            <w:r w:rsidRPr="006321B3">
              <w:rPr>
                <w:rFonts w:ascii="GHEA Grapalat" w:hAnsi="GHEA Grapalat" w:cs="Times New Roman"/>
                <w:sz w:val="24"/>
                <w:szCs w:val="24"/>
                <w:lang w:bidi="ru-RU"/>
              </w:rPr>
              <w:t xml:space="preserve"> </w:t>
            </w:r>
            <w:r w:rsidR="001D2144" w:rsidRPr="006321B3">
              <w:rPr>
                <w:rFonts w:ascii="GHEA Grapalat" w:hAnsi="GHEA Grapalat" w:cs="Times New Roman"/>
                <w:sz w:val="24"/>
                <w:szCs w:val="24"/>
                <w:lang w:bidi="ru-RU"/>
              </w:rPr>
              <w:t xml:space="preserve">Выполнение работ </w:t>
            </w:r>
            <w:r w:rsidR="001D2144" w:rsidRPr="006C1CBA">
              <w:rPr>
                <w:rStyle w:val="y2iqfc"/>
                <w:rFonts w:ascii="GHEA Grapalat" w:hAnsi="GHEA Grapalat"/>
                <w:color w:val="202124"/>
                <w:sz w:val="24"/>
                <w:szCs w:val="24"/>
              </w:rPr>
              <w:t>на установку автомобильной электростанции по адресу Барекамутян 1, город Абовян, община Абовян</w:t>
            </w:r>
            <w:r w:rsidR="001D2144" w:rsidRPr="003221F7">
              <w:rPr>
                <w:rStyle w:val="y2iqfc"/>
                <w:rFonts w:ascii="GHEA Grapalat" w:hAnsi="GHEA Grapalat"/>
                <w:color w:val="202124"/>
                <w:sz w:val="24"/>
                <w:szCs w:val="24"/>
              </w:rPr>
              <w:t xml:space="preserve">  </w:t>
            </w:r>
            <w:r w:rsidR="001D2144" w:rsidRPr="006321B3">
              <w:rPr>
                <w:rFonts w:ascii="GHEA Grapalat" w:hAnsi="GHEA Grapalat" w:cs="Times New Roman"/>
                <w:sz w:val="24"/>
                <w:szCs w:val="24"/>
                <w:lang w:bidi="ru-RU"/>
              </w:rPr>
              <w:t>для нужд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5744FC" w:rsidRDefault="00697F6F" w:rsidP="00697F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5744FC" w:rsidRDefault="00697F6F" w:rsidP="00697F6F">
            <w:pPr>
              <w:widowControl w:val="0"/>
              <w:jc w:val="center"/>
              <w:rPr>
                <w:rFonts w:ascii="GHEA Grapalat" w:hAnsi="GHEA Grapalat"/>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5744FC" w:rsidRDefault="00697F6F" w:rsidP="00697F6F">
            <w:pPr>
              <w:widowControl w:val="0"/>
              <w:jc w:val="center"/>
              <w:rPr>
                <w:rFonts w:ascii="GHEA Grapalat" w:hAnsi="GHEA Grapalat"/>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F5A10" w:rsidRPr="00C32A31" w:rsidRDefault="005F5A10" w:rsidP="005F5A10">
      <w:pPr>
        <w:widowControl w:val="0"/>
        <w:spacing w:after="160"/>
        <w:contextualSpacing/>
        <w:jc w:val="right"/>
        <w:rPr>
          <w:rFonts w:ascii="GHEA Grapalat" w:hAnsi="GHEA Grapalat" w:cs="GHEA Grapalat"/>
          <w:b/>
          <w:i/>
          <w:sz w:val="22"/>
          <w:szCs w:val="22"/>
        </w:rPr>
      </w:pPr>
      <w:r w:rsidRPr="00C32A31">
        <w:rPr>
          <w:rFonts w:ascii="GHEA Grapalat" w:hAnsi="GHEA Grapalat"/>
          <w:b/>
          <w:i/>
          <w:sz w:val="22"/>
          <w:szCs w:val="22"/>
        </w:rPr>
        <w:lastRenderedPageBreak/>
        <w:t>Приложение № 4.2</w:t>
      </w:r>
    </w:p>
    <w:p w:rsidR="005F5A10" w:rsidRPr="00C3657F" w:rsidRDefault="005F5A10" w:rsidP="005F5A10">
      <w:pPr>
        <w:widowControl w:val="0"/>
        <w:spacing w:after="160"/>
        <w:jc w:val="right"/>
        <w:rPr>
          <w:rFonts w:ascii="GHEA Grapalat" w:hAnsi="GHEA Grapalat"/>
          <w:b/>
        </w:rPr>
      </w:pPr>
      <w:r w:rsidRPr="00C32A31">
        <w:rPr>
          <w:rFonts w:ascii="GHEA Grapalat" w:hAnsi="GHEA Grapalat"/>
          <w:b/>
        </w:rPr>
        <w:t xml:space="preserve">к Приглашению  </w:t>
      </w:r>
      <w:r w:rsidR="00C77256" w:rsidRPr="00C77256">
        <w:rPr>
          <w:rFonts w:ascii="GHEA Grapalat" w:hAnsi="GHEA Grapalat"/>
          <w:b/>
        </w:rPr>
        <w:t>о запросе котировок</w:t>
      </w:r>
      <w:r w:rsidRPr="00C32A31">
        <w:rPr>
          <w:rFonts w:ascii="GHEA Grapalat" w:hAnsi="GHEA Grapalat" w:cs="Arial"/>
          <w:b/>
        </w:rPr>
        <w:br/>
      </w:r>
      <w:r w:rsidRPr="00C32A31">
        <w:rPr>
          <w:rFonts w:ascii="GHEA Grapalat" w:hAnsi="GHEA Grapalat"/>
          <w:b/>
        </w:rPr>
        <w:t xml:space="preserve">под кодом </w:t>
      </w:r>
      <w:r w:rsidR="00734D15" w:rsidRPr="00C3657F">
        <w:rPr>
          <w:rFonts w:ascii="GHEA Grapalat" w:hAnsi="GHEA Grapalat"/>
        </w:rPr>
        <w:t>ABH-GhAShDzB-</w:t>
      </w:r>
      <w:r w:rsidR="00D500A8">
        <w:rPr>
          <w:rFonts w:ascii="GHEA Grapalat" w:hAnsi="GHEA Grapalat"/>
        </w:rPr>
        <w:t>25/121</w:t>
      </w:r>
    </w:p>
    <w:p w:rsidR="005F5A10" w:rsidRPr="00C3657F" w:rsidRDefault="005F5A10" w:rsidP="005F5A10">
      <w:pPr>
        <w:widowControl w:val="0"/>
        <w:spacing w:after="160"/>
        <w:jc w:val="right"/>
        <w:rPr>
          <w:rFonts w:ascii="GHEA Grapalat" w:hAnsi="GHEA Grapalat"/>
          <w:b/>
        </w:rPr>
      </w:pPr>
    </w:p>
    <w:p w:rsidR="005F5A10" w:rsidRPr="00C3657F" w:rsidRDefault="005F5A10" w:rsidP="005F5A10">
      <w:pPr>
        <w:widowControl w:val="0"/>
        <w:spacing w:after="160"/>
        <w:jc w:val="right"/>
        <w:rPr>
          <w:rFonts w:ascii="GHEA Grapalat" w:hAnsi="GHEA Grapalat"/>
          <w:b/>
          <w:sz w:val="22"/>
          <w:szCs w:val="22"/>
        </w:rPr>
      </w:pPr>
    </w:p>
    <w:p w:rsidR="005F5A10" w:rsidRPr="00C3657F" w:rsidRDefault="005F5A10" w:rsidP="005F5A10">
      <w:pPr>
        <w:widowControl w:val="0"/>
        <w:spacing w:after="160"/>
        <w:contextualSpacing/>
        <w:jc w:val="center"/>
        <w:rPr>
          <w:rFonts w:ascii="GHEA Grapalat" w:hAnsi="GHEA Grapalat" w:cs="GHEA Grapalat"/>
          <w:b/>
          <w:sz w:val="22"/>
          <w:szCs w:val="22"/>
        </w:rPr>
      </w:pPr>
      <w:r w:rsidRPr="00C3657F">
        <w:rPr>
          <w:rFonts w:ascii="GHEA Grapalat" w:hAnsi="GHEA Grapalat"/>
          <w:b/>
          <w:sz w:val="22"/>
          <w:szCs w:val="22"/>
        </w:rPr>
        <w:t xml:space="preserve">СОГЛАШЕНИЕ О НЕУСТОЙКЕ </w:t>
      </w:r>
    </w:p>
    <w:p w:rsidR="005F5A10" w:rsidRPr="00C3657F" w:rsidRDefault="005F5A10" w:rsidP="005F5A10">
      <w:pPr>
        <w:widowControl w:val="0"/>
        <w:spacing w:after="160"/>
        <w:contextualSpacing/>
        <w:jc w:val="center"/>
        <w:rPr>
          <w:rFonts w:ascii="GHEA Grapalat" w:hAnsi="GHEA Grapalat" w:cs="GHEA Grapalat"/>
          <w:b/>
          <w:sz w:val="22"/>
          <w:szCs w:val="22"/>
        </w:rPr>
      </w:pPr>
      <w:r w:rsidRPr="00C3657F">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C3657F" w:rsidTr="0056242B">
        <w:tc>
          <w:tcPr>
            <w:tcW w:w="4786" w:type="dxa"/>
          </w:tcPr>
          <w:p w:rsidR="005F5A10" w:rsidRPr="00C3657F" w:rsidRDefault="005F5A10" w:rsidP="0056242B">
            <w:pPr>
              <w:widowControl w:val="0"/>
              <w:spacing w:after="160"/>
              <w:rPr>
                <w:rFonts w:ascii="GHEA Grapalat" w:hAnsi="GHEA Grapalat" w:cs="GHEA Grapalat"/>
                <w:b/>
                <w:sz w:val="22"/>
                <w:szCs w:val="22"/>
                <w:lang w:val="en-US"/>
              </w:rPr>
            </w:pPr>
            <w:r w:rsidRPr="00C3657F">
              <w:rPr>
                <w:rFonts w:ascii="GHEA Grapalat" w:hAnsi="GHEA Grapalat"/>
                <w:sz w:val="22"/>
                <w:szCs w:val="22"/>
              </w:rPr>
              <w:t>г. Ереван</w:t>
            </w:r>
          </w:p>
        </w:tc>
        <w:tc>
          <w:tcPr>
            <w:tcW w:w="4500" w:type="dxa"/>
          </w:tcPr>
          <w:p w:rsidR="005F5A10" w:rsidRPr="00C3657F" w:rsidRDefault="005F5A10" w:rsidP="0056242B">
            <w:pPr>
              <w:widowControl w:val="0"/>
              <w:spacing w:after="160"/>
              <w:jc w:val="right"/>
              <w:rPr>
                <w:rFonts w:ascii="GHEA Grapalat" w:hAnsi="GHEA Grapalat" w:cs="GHEA Grapalat"/>
                <w:b/>
                <w:sz w:val="22"/>
                <w:szCs w:val="22"/>
              </w:rPr>
            </w:pPr>
            <w:r w:rsidRPr="00C3657F">
              <w:rPr>
                <w:rFonts w:ascii="GHEA Grapalat" w:hAnsi="GHEA Grapalat"/>
                <w:sz w:val="22"/>
                <w:szCs w:val="22"/>
              </w:rPr>
              <w:t>"</w:t>
            </w:r>
            <w:r w:rsidRPr="00C3657F">
              <w:rPr>
                <w:rFonts w:ascii="GHEA Grapalat" w:hAnsi="GHEA Grapalat"/>
                <w:sz w:val="22"/>
                <w:szCs w:val="22"/>
                <w:lang w:val="en-US"/>
              </w:rPr>
              <w:tab/>
            </w:r>
            <w:r w:rsidRPr="00C3657F">
              <w:rPr>
                <w:rFonts w:ascii="GHEA Grapalat" w:hAnsi="GHEA Grapalat"/>
                <w:sz w:val="22"/>
                <w:szCs w:val="22"/>
              </w:rPr>
              <w:t xml:space="preserve">" </w:t>
            </w:r>
            <w:r w:rsidRPr="00C3657F">
              <w:rPr>
                <w:rFonts w:ascii="GHEA Grapalat" w:hAnsi="GHEA Grapalat"/>
                <w:sz w:val="22"/>
                <w:szCs w:val="22"/>
                <w:lang w:val="en-US"/>
              </w:rPr>
              <w:tab/>
            </w:r>
            <w:r w:rsidRPr="00C3657F">
              <w:rPr>
                <w:rFonts w:ascii="GHEA Grapalat" w:hAnsi="GHEA Grapalat"/>
                <w:sz w:val="22"/>
                <w:szCs w:val="22"/>
              </w:rPr>
              <w:t>20</w:t>
            </w:r>
            <w:r w:rsidRPr="00C3657F">
              <w:rPr>
                <w:rFonts w:ascii="GHEA Grapalat" w:hAnsi="GHEA Grapalat"/>
                <w:sz w:val="22"/>
                <w:szCs w:val="22"/>
                <w:lang w:val="en-US"/>
              </w:rPr>
              <w:tab/>
            </w:r>
            <w:r w:rsidRPr="00C3657F">
              <w:rPr>
                <w:rFonts w:ascii="GHEA Grapalat" w:hAnsi="GHEA Grapalat"/>
                <w:sz w:val="22"/>
                <w:szCs w:val="22"/>
              </w:rPr>
              <w:t>г.</w:t>
            </w:r>
            <w:r w:rsidRPr="00C3657F">
              <w:rPr>
                <w:rStyle w:val="af6"/>
                <w:rFonts w:ascii="GHEA Grapalat" w:hAnsi="GHEA Grapalat"/>
                <w:sz w:val="22"/>
                <w:szCs w:val="22"/>
              </w:rPr>
              <w:footnoteReference w:customMarkFollows="1" w:id="9"/>
              <w:t>**</w:t>
            </w:r>
          </w:p>
        </w:tc>
      </w:tr>
    </w:tbl>
    <w:p w:rsidR="005F5A10" w:rsidRPr="00C3657F" w:rsidRDefault="005F5A10" w:rsidP="005F5A10">
      <w:pPr>
        <w:widowControl w:val="0"/>
        <w:spacing w:after="160"/>
        <w:rPr>
          <w:rFonts w:ascii="GHEA Grapalat" w:hAnsi="GHEA Grapalat" w:cs="GHEA Grapalat"/>
          <w:b/>
          <w:sz w:val="22"/>
          <w:szCs w:val="22"/>
        </w:rPr>
      </w:pPr>
    </w:p>
    <w:p w:rsidR="005F5A10" w:rsidRPr="00C3657F" w:rsidRDefault="005F5A10" w:rsidP="005F5A10">
      <w:pPr>
        <w:widowControl w:val="0"/>
        <w:jc w:val="both"/>
        <w:rPr>
          <w:rFonts w:ascii="GHEA Grapalat" w:hAnsi="GHEA Grapalat" w:cs="GHEA Grapalat"/>
          <w:sz w:val="22"/>
          <w:szCs w:val="22"/>
          <w:u w:val="single"/>
          <w:vertAlign w:val="subscript"/>
        </w:rPr>
      </w:pPr>
      <w:r w:rsidRPr="00C3657F">
        <w:rPr>
          <w:rFonts w:ascii="GHEA Grapalat" w:hAnsi="GHEA Grapalat"/>
          <w:sz w:val="22"/>
          <w:szCs w:val="22"/>
        </w:rPr>
        <w:t>_______________________________________________, в лице директора Компании,</w:t>
      </w:r>
    </w:p>
    <w:p w:rsidR="005F5A10" w:rsidRPr="00C3657F" w:rsidRDefault="005F5A10" w:rsidP="005F5A10">
      <w:pPr>
        <w:widowControl w:val="0"/>
        <w:spacing w:after="160"/>
        <w:ind w:left="1843"/>
        <w:jc w:val="both"/>
        <w:rPr>
          <w:rFonts w:ascii="GHEA Grapalat" w:hAnsi="GHEA Grapalat"/>
          <w:sz w:val="22"/>
          <w:szCs w:val="22"/>
          <w:vertAlign w:val="superscript"/>
          <w:lang w:val="en-US"/>
        </w:rPr>
      </w:pPr>
      <w:r w:rsidRPr="00C3657F">
        <w:rPr>
          <w:rFonts w:ascii="GHEA Grapalat" w:hAnsi="GHEA Grapalat"/>
          <w:sz w:val="22"/>
          <w:szCs w:val="22"/>
          <w:vertAlign w:val="superscript"/>
        </w:rPr>
        <w:t>наименование Компании</w:t>
      </w:r>
    </w:p>
    <w:p w:rsidR="005F5A10" w:rsidRPr="00C3657F" w:rsidRDefault="005F5A10" w:rsidP="005F5A10">
      <w:pPr>
        <w:widowControl w:val="0"/>
        <w:jc w:val="both"/>
        <w:rPr>
          <w:rFonts w:ascii="GHEA Grapalat" w:hAnsi="GHEA Grapalat"/>
          <w:sz w:val="22"/>
          <w:szCs w:val="22"/>
          <w:lang w:val="en-US"/>
        </w:rPr>
      </w:pPr>
      <w:r w:rsidRPr="00C3657F">
        <w:rPr>
          <w:rFonts w:ascii="GHEA Grapalat" w:hAnsi="GHEA Grapalat"/>
          <w:sz w:val="22"/>
          <w:szCs w:val="22"/>
          <w:lang w:val="en-US"/>
        </w:rPr>
        <w:t>_________________________________________________________________________</w:t>
      </w:r>
    </w:p>
    <w:p w:rsidR="005F5A10" w:rsidRPr="00C3657F" w:rsidRDefault="005F5A10" w:rsidP="005F5A10">
      <w:pPr>
        <w:widowControl w:val="0"/>
        <w:spacing w:after="160"/>
        <w:jc w:val="center"/>
        <w:rPr>
          <w:rFonts w:ascii="GHEA Grapalat" w:hAnsi="GHEA Grapalat"/>
          <w:sz w:val="22"/>
          <w:szCs w:val="22"/>
          <w:vertAlign w:val="superscript"/>
        </w:rPr>
      </w:pPr>
      <w:r w:rsidRPr="00C3657F">
        <w:rPr>
          <w:rFonts w:ascii="GHEA Grapalat" w:hAnsi="GHEA Grapalat"/>
          <w:sz w:val="22"/>
          <w:szCs w:val="22"/>
          <w:vertAlign w:val="superscript"/>
        </w:rPr>
        <w:t>имя, фамилия, паспортные данные директора компании</w:t>
      </w:r>
    </w:p>
    <w:p w:rsidR="005F5A10" w:rsidRPr="00C3657F" w:rsidRDefault="005F5A10" w:rsidP="005F5A10">
      <w:pPr>
        <w:widowControl w:val="0"/>
        <w:spacing w:after="160"/>
        <w:jc w:val="both"/>
        <w:rPr>
          <w:rFonts w:ascii="GHEA Grapalat" w:hAnsi="GHEA Grapalat" w:cs="GHEA Grapalat"/>
          <w:sz w:val="22"/>
          <w:szCs w:val="22"/>
        </w:rPr>
      </w:pPr>
      <w:r w:rsidRPr="00C3657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657F" w:rsidRDefault="005F5A10" w:rsidP="005F5A10">
      <w:pPr>
        <w:widowControl w:val="0"/>
        <w:spacing w:after="160"/>
        <w:jc w:val="center"/>
        <w:rPr>
          <w:rFonts w:ascii="GHEA Grapalat" w:hAnsi="GHEA Grapalat" w:cs="GHEA Grapalat"/>
          <w:b/>
          <w:bCs/>
          <w:sz w:val="22"/>
          <w:szCs w:val="22"/>
        </w:rPr>
      </w:pPr>
      <w:r w:rsidRPr="00C3657F">
        <w:rPr>
          <w:rFonts w:ascii="GHEA Grapalat" w:hAnsi="GHEA Grapalat"/>
          <w:b/>
          <w:sz w:val="22"/>
          <w:szCs w:val="22"/>
        </w:rPr>
        <w:t>1. Предмет соглашения</w:t>
      </w:r>
    </w:p>
    <w:p w:rsidR="005F5A10" w:rsidRPr="00C3657F" w:rsidRDefault="005F5A10" w:rsidP="005F5A10">
      <w:pPr>
        <w:widowControl w:val="0"/>
        <w:tabs>
          <w:tab w:val="left" w:pos="567"/>
        </w:tabs>
        <w:jc w:val="both"/>
        <w:rPr>
          <w:rFonts w:ascii="GHEA Grapalat" w:hAnsi="GHEA Grapalat" w:cs="GHEA Grapalat"/>
          <w:spacing w:val="-6"/>
          <w:sz w:val="22"/>
          <w:szCs w:val="22"/>
        </w:rPr>
      </w:pPr>
      <w:r w:rsidRPr="00C3657F">
        <w:rPr>
          <w:rFonts w:ascii="GHEA Grapalat" w:hAnsi="GHEA Grapalat"/>
          <w:sz w:val="22"/>
          <w:szCs w:val="22"/>
        </w:rPr>
        <w:t>1</w:t>
      </w:r>
      <w:r w:rsidRPr="00C3657F">
        <w:rPr>
          <w:rFonts w:ascii="GHEA Grapalat" w:hAnsi="GHEA Grapalat"/>
          <w:spacing w:val="-6"/>
          <w:sz w:val="22"/>
          <w:szCs w:val="22"/>
        </w:rPr>
        <w:t>.1.</w:t>
      </w:r>
      <w:r w:rsidRPr="00C3657F">
        <w:rPr>
          <w:rFonts w:ascii="GHEA Grapalat" w:hAnsi="GHEA Grapalat"/>
          <w:spacing w:val="-6"/>
          <w:sz w:val="22"/>
          <w:szCs w:val="22"/>
        </w:rPr>
        <w:tab/>
        <w:t>Компания участвует в организованной мерия г</w:t>
      </w:r>
      <w:r w:rsidRPr="00C3657F">
        <w:rPr>
          <w:rFonts w:ascii="GHEA Grapalat" w:hAnsi="GHEA Grapalat"/>
          <w:spacing w:val="-6"/>
          <w:sz w:val="22"/>
          <w:szCs w:val="22"/>
          <w:lang w:val="hy-AM"/>
        </w:rPr>
        <w:t xml:space="preserve">. </w:t>
      </w:r>
      <w:r w:rsidRPr="00C3657F">
        <w:rPr>
          <w:rFonts w:ascii="GHEA Grapalat" w:hAnsi="GHEA Grapalat"/>
          <w:spacing w:val="-6"/>
          <w:sz w:val="22"/>
          <w:szCs w:val="22"/>
        </w:rPr>
        <w:t xml:space="preserve">Абовяна *(далее — Заказчик) </w:t>
      </w:r>
    </w:p>
    <w:p w:rsidR="005F5A10" w:rsidRPr="00C3657F" w:rsidRDefault="005F5A10" w:rsidP="005F5A10">
      <w:pPr>
        <w:widowControl w:val="0"/>
        <w:tabs>
          <w:tab w:val="left" w:pos="284"/>
        </w:tabs>
        <w:spacing w:after="160"/>
        <w:ind w:left="5245"/>
        <w:jc w:val="both"/>
        <w:rPr>
          <w:rFonts w:ascii="GHEA Grapalat" w:hAnsi="GHEA Grapalat" w:cs="GHEA Grapalat"/>
          <w:sz w:val="22"/>
          <w:szCs w:val="22"/>
        </w:rPr>
      </w:pPr>
      <w:r w:rsidRPr="00C3657F">
        <w:rPr>
          <w:rFonts w:ascii="GHEA Grapalat" w:hAnsi="GHEA Grapalat"/>
          <w:sz w:val="22"/>
          <w:szCs w:val="22"/>
          <w:vertAlign w:val="superscript"/>
        </w:rPr>
        <w:t>наименование заказчика</w:t>
      </w:r>
    </w:p>
    <w:p w:rsidR="005F5A10" w:rsidRPr="00C3657F" w:rsidRDefault="005F5A10" w:rsidP="005F5A10">
      <w:pPr>
        <w:widowControl w:val="0"/>
        <w:jc w:val="both"/>
        <w:rPr>
          <w:rFonts w:ascii="GHEA Grapalat" w:hAnsi="GHEA Grapalat"/>
          <w:sz w:val="22"/>
          <w:szCs w:val="22"/>
        </w:rPr>
      </w:pPr>
      <w:r w:rsidRPr="00C3657F">
        <w:rPr>
          <w:rFonts w:ascii="GHEA Grapalat" w:hAnsi="GHEA Grapalat"/>
          <w:sz w:val="22"/>
          <w:szCs w:val="22"/>
        </w:rPr>
        <w:t xml:space="preserve">процедуре закупок под кодом </w:t>
      </w:r>
      <w:r w:rsidR="00734D15" w:rsidRPr="00C3657F">
        <w:rPr>
          <w:rFonts w:ascii="GHEA Grapalat" w:hAnsi="GHEA Grapalat"/>
        </w:rPr>
        <w:t>ABH-GhAShDzB-</w:t>
      </w:r>
      <w:r w:rsidR="00D500A8">
        <w:rPr>
          <w:rFonts w:ascii="GHEA Grapalat" w:hAnsi="GHEA Grapalat"/>
        </w:rPr>
        <w:t>25/121</w:t>
      </w:r>
      <w:r w:rsidRPr="00C3657F">
        <w:rPr>
          <w:rFonts w:ascii="GHEA Grapalat" w:hAnsi="GHEA Grapalat"/>
          <w:sz w:val="22"/>
          <w:szCs w:val="22"/>
        </w:rPr>
        <w:t>*.</w:t>
      </w:r>
    </w:p>
    <w:p w:rsidR="005F5A10" w:rsidRPr="00C32A31" w:rsidRDefault="005F5A10" w:rsidP="005F5A10">
      <w:pPr>
        <w:widowControl w:val="0"/>
        <w:spacing w:after="160"/>
        <w:ind w:left="5245"/>
        <w:jc w:val="both"/>
        <w:rPr>
          <w:rFonts w:ascii="GHEA Grapalat" w:hAnsi="GHEA Grapalat" w:cs="GHEA Grapalat"/>
          <w:sz w:val="22"/>
          <w:szCs w:val="22"/>
        </w:rPr>
      </w:pPr>
      <w:r w:rsidRPr="00C3657F">
        <w:rPr>
          <w:rFonts w:ascii="GHEA Grapalat" w:hAnsi="GHEA Grapalat"/>
          <w:sz w:val="22"/>
          <w:szCs w:val="22"/>
          <w:vertAlign w:val="superscript"/>
        </w:rPr>
        <w:t>код процеду</w:t>
      </w:r>
      <w:r w:rsidRPr="00C32A31">
        <w:rPr>
          <w:rFonts w:ascii="GHEA Grapalat" w:hAnsi="GHEA Grapalat"/>
          <w:sz w:val="22"/>
          <w:szCs w:val="22"/>
          <w:vertAlign w:val="superscript"/>
        </w:rPr>
        <w:t>ры</w:t>
      </w:r>
    </w:p>
    <w:p w:rsidR="005F5A10" w:rsidRPr="00C32A31" w:rsidRDefault="005F5A10" w:rsidP="005F5A10">
      <w:pPr>
        <w:widowControl w:val="0"/>
        <w:tabs>
          <w:tab w:val="left" w:pos="1134"/>
        </w:tabs>
        <w:spacing w:after="160"/>
        <w:ind w:firstLine="567"/>
        <w:jc w:val="both"/>
        <w:rPr>
          <w:rFonts w:ascii="GHEA Grapalat" w:hAnsi="GHEA Grapalat"/>
          <w:sz w:val="22"/>
          <w:szCs w:val="22"/>
        </w:rPr>
      </w:pPr>
      <w:r w:rsidRPr="00C32A31">
        <w:rPr>
          <w:rFonts w:ascii="GHEA Grapalat" w:hAnsi="GHEA Grapalat"/>
          <w:sz w:val="22"/>
          <w:szCs w:val="22"/>
        </w:rPr>
        <w:t>1.2.</w:t>
      </w:r>
      <w:r w:rsidRPr="00C32A31">
        <w:rPr>
          <w:rFonts w:ascii="GHEA Grapalat" w:hAnsi="GHEA Grapalat"/>
          <w:sz w:val="22"/>
          <w:szCs w:val="22"/>
        </w:rPr>
        <w:tab/>
      </w:r>
      <w:r w:rsidRPr="00C32A31">
        <w:rPr>
          <w:rFonts w:ascii="GHEA Grapalat" w:hAnsi="GHEA Grapalat" w:cs="GHEA Grapalat"/>
          <w:sz w:val="22"/>
          <w:szCs w:val="22"/>
        </w:rPr>
        <w:t xml:space="preserve">В качестве участника, </w:t>
      </w:r>
      <w:r w:rsidRPr="00C32A31">
        <w:rPr>
          <w:rFonts w:ascii="GHEA Grapalat" w:hAnsi="GHEA Grapalat" w:cs="GHEA Grapalat"/>
          <w:sz w:val="22"/>
          <w:szCs w:val="22"/>
          <w:lang w:val="hy-AM"/>
        </w:rPr>
        <w:t>օ</w:t>
      </w:r>
      <w:r w:rsidRPr="00C32A3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32A31">
        <w:rPr>
          <w:rFonts w:ascii="GHEA Grapalat" w:hAnsi="GHEA Grapalat" w:cs="GHEA Grapalat"/>
          <w:sz w:val="22"/>
          <w:szCs w:val="22"/>
          <w:lang w:val="en-US"/>
        </w:rPr>
        <w:t>K</w:t>
      </w:r>
      <w:r w:rsidRPr="00C32A31">
        <w:rPr>
          <w:rFonts w:ascii="GHEA Grapalat" w:hAnsi="GHEA Grapalat" w:cs="GHEA Grapalat"/>
          <w:sz w:val="22"/>
          <w:szCs w:val="22"/>
        </w:rPr>
        <w:t xml:space="preserve">омпания </w:t>
      </w:r>
      <w:r w:rsidRPr="00C32A3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1.3.</w:t>
      </w:r>
      <w:r w:rsidRPr="00C32A31">
        <w:rPr>
          <w:rFonts w:ascii="GHEA Grapalat" w:hAnsi="GHEA Grapalat"/>
          <w:sz w:val="22"/>
          <w:szCs w:val="22"/>
        </w:rPr>
        <w:tab/>
        <w:t>Подписав платежное требование (далее — Требование), прилагаемое к</w:t>
      </w:r>
      <w:r w:rsidRPr="00C32A31">
        <w:rPr>
          <w:sz w:val="22"/>
          <w:szCs w:val="22"/>
          <w:lang w:val="en-US"/>
        </w:rPr>
        <w:t> </w:t>
      </w:r>
      <w:r w:rsidRPr="00C32A31">
        <w:rPr>
          <w:rFonts w:ascii="GHEA Grapalat" w:hAnsi="GHEA Grapalat"/>
          <w:sz w:val="22"/>
          <w:szCs w:val="22"/>
        </w:rPr>
        <w:t xml:space="preserve">настоящему Соглашению о неустойке, Компания безотзывно соглашается, что: </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а)</w:t>
      </w:r>
      <w:r w:rsidRPr="00C32A3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б)</w:t>
      </w:r>
      <w:r w:rsidRPr="00C32A3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в)</w:t>
      </w:r>
      <w:r w:rsidRPr="00C32A3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lastRenderedPageBreak/>
        <w:t>г)</w:t>
      </w:r>
      <w:r w:rsidRPr="00C32A31">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д)</w:t>
      </w:r>
      <w:r w:rsidRPr="00C32A3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1.4.</w:t>
      </w:r>
      <w:r w:rsidRPr="00C32A3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2A31">
        <w:rPr>
          <w:rFonts w:ascii="Courier New" w:hAnsi="Courier New" w:cs="Courier New"/>
          <w:sz w:val="22"/>
          <w:szCs w:val="22"/>
          <w:lang w:val="en-US"/>
        </w:rPr>
        <w:t> </w:t>
      </w:r>
      <w:r w:rsidRPr="00C32A3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1.5.</w:t>
      </w:r>
      <w:r w:rsidRPr="00C32A31">
        <w:rPr>
          <w:rFonts w:ascii="GHEA Grapalat" w:hAnsi="GHEA Grapalat"/>
          <w:sz w:val="22"/>
          <w:szCs w:val="22"/>
        </w:rPr>
        <w:tab/>
        <w:t>Заказчик может представить в Банк-плательщик иные дополнительные документы.</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1.6. Банк не несет какой-либо ответственности за риски (понесенные</w:t>
      </w:r>
      <w:r w:rsidRPr="00C32A31">
        <w:rPr>
          <w:rFonts w:ascii="Courier New" w:hAnsi="Courier New" w:cs="Courier New"/>
          <w:sz w:val="22"/>
          <w:szCs w:val="22"/>
          <w:lang w:val="en-US"/>
        </w:rPr>
        <w:t> </w:t>
      </w:r>
      <w:r w:rsidRPr="00C32A3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sz w:val="22"/>
          <w:szCs w:val="22"/>
          <w:lang w:val="en-US"/>
        </w:rPr>
        <w:t> </w:t>
      </w:r>
      <w:r w:rsidRPr="00C32A31">
        <w:rPr>
          <w:rFonts w:ascii="GHEA Grapalat" w:hAnsi="GHEA Grapalat"/>
          <w:sz w:val="22"/>
          <w:szCs w:val="22"/>
        </w:rPr>
        <w:t>Требовании. Банк не обязан проверять факты нарушения Компанией условий договора.</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1.7.</w:t>
      </w:r>
      <w:r w:rsidRPr="00C32A3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1.8.</w:t>
      </w:r>
      <w:r w:rsidRPr="00C32A31">
        <w:rPr>
          <w:rFonts w:ascii="GHEA Grapalat" w:hAnsi="GHEA Grapalat"/>
          <w:sz w:val="22"/>
          <w:szCs w:val="22"/>
        </w:rPr>
        <w:tab/>
        <w:t>В случае если в течение десяти рабочих дней после представления в</w:t>
      </w:r>
      <w:r w:rsidRPr="00C32A31">
        <w:rPr>
          <w:rFonts w:ascii="Courier New" w:hAnsi="Courier New" w:cs="Courier New"/>
          <w:sz w:val="22"/>
          <w:szCs w:val="22"/>
          <w:lang w:val="en-US"/>
        </w:rPr>
        <w:t> </w:t>
      </w:r>
      <w:r w:rsidRPr="00C32A31">
        <w:rPr>
          <w:rFonts w:ascii="GHEA Grapalat" w:hAnsi="GHEA Grapalat"/>
          <w:sz w:val="22"/>
          <w:szCs w:val="22"/>
        </w:rPr>
        <w:t>Банк настоящего Соглашения и прилагаемого Требования по независящим от</w:t>
      </w:r>
      <w:r w:rsidRPr="00C32A31">
        <w:rPr>
          <w:rFonts w:ascii="Courier New" w:hAnsi="Courier New" w:cs="Courier New"/>
          <w:sz w:val="22"/>
          <w:szCs w:val="22"/>
          <w:lang w:val="en-US"/>
        </w:rPr>
        <w:t> </w:t>
      </w:r>
      <w:r w:rsidRPr="00C32A3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2A31">
        <w:rPr>
          <w:rFonts w:ascii="Courier New" w:hAnsi="Courier New" w:cs="Courier New"/>
          <w:sz w:val="22"/>
          <w:szCs w:val="22"/>
          <w:lang w:val="en-US"/>
        </w:rPr>
        <w:t> </w:t>
      </w:r>
      <w:r w:rsidRPr="00C32A31">
        <w:rPr>
          <w:rFonts w:ascii="GHEA Grapalat" w:hAnsi="GHEA Grapalat"/>
          <w:sz w:val="22"/>
          <w:szCs w:val="22"/>
        </w:rPr>
        <w:t>неуплатой.</w:t>
      </w:r>
    </w:p>
    <w:p w:rsidR="005F5A10" w:rsidRPr="00C32A31" w:rsidRDefault="005F5A10" w:rsidP="005F5A10">
      <w:pPr>
        <w:widowControl w:val="0"/>
        <w:spacing w:after="160"/>
        <w:jc w:val="center"/>
        <w:rPr>
          <w:rFonts w:ascii="GHEA Grapalat" w:hAnsi="GHEA Grapalat"/>
          <w:b/>
          <w:sz w:val="22"/>
          <w:szCs w:val="22"/>
        </w:rPr>
      </w:pPr>
      <w:r w:rsidRPr="00C32A31">
        <w:rPr>
          <w:rFonts w:ascii="GHEA Grapalat" w:hAnsi="GHEA Grapalat"/>
          <w:b/>
          <w:sz w:val="22"/>
          <w:szCs w:val="22"/>
        </w:rPr>
        <w:t>2. Иные условия</w:t>
      </w:r>
    </w:p>
    <w:p w:rsidR="005F5A10" w:rsidRPr="00C32A31" w:rsidRDefault="005F5A10" w:rsidP="005F5A10">
      <w:pPr>
        <w:widowControl w:val="0"/>
        <w:spacing w:after="160"/>
        <w:jc w:val="center"/>
        <w:rPr>
          <w:rFonts w:ascii="GHEA Grapalat" w:hAnsi="GHEA Grapalat"/>
          <w:sz w:val="22"/>
          <w:szCs w:val="22"/>
        </w:rPr>
      </w:pPr>
      <w:r w:rsidRPr="00C32A31">
        <w:rPr>
          <w:rFonts w:ascii="GHEA Grapalat" w:hAnsi="GHEA Grapalat"/>
          <w:sz w:val="22"/>
          <w:szCs w:val="22"/>
        </w:rPr>
        <w:t>2.1.</w:t>
      </w:r>
      <w:r w:rsidRPr="00C32A3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32A31">
        <w:rPr>
          <w:rFonts w:ascii="GHEA Grapalat" w:hAnsi="GHEA Grapalat"/>
          <w:sz w:val="22"/>
          <w:szCs w:val="22"/>
          <w:lang w:val="hy-AM"/>
        </w:rPr>
        <w:t>двадцатого</w:t>
      </w:r>
      <w:r w:rsidRPr="00C32A3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2.2.</w:t>
      </w:r>
      <w:r w:rsidRPr="00C32A31">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C32A31"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2.2.1.</w:t>
      </w:r>
      <w:r w:rsidRPr="00C32A31">
        <w:rPr>
          <w:rFonts w:ascii="GHEA Grapalat" w:hAnsi="GHEA Grapalat"/>
          <w:sz w:val="22"/>
          <w:szCs w:val="22"/>
        </w:rPr>
        <w:tab/>
        <w:t>Заказчик подтверждает, что Компания допустила нарушение договорных обязательств, а</w:t>
      </w:r>
    </w:p>
    <w:p w:rsidR="005F5A10" w:rsidRPr="00C32A31"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C32A31">
        <w:rPr>
          <w:rFonts w:ascii="GHEA Grapalat" w:hAnsi="GHEA Grapalat"/>
          <w:sz w:val="22"/>
          <w:szCs w:val="22"/>
        </w:rPr>
        <w:t>2.2.2.</w:t>
      </w:r>
      <w:r w:rsidRPr="00C32A3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2A31" w:rsidRDefault="005F5A10" w:rsidP="005F5A10">
      <w:pPr>
        <w:widowControl w:val="0"/>
        <w:tabs>
          <w:tab w:val="left" w:pos="1134"/>
        </w:tabs>
        <w:spacing w:after="160"/>
        <w:ind w:firstLine="567"/>
        <w:jc w:val="both"/>
        <w:rPr>
          <w:rFonts w:ascii="GHEA Grapalat" w:hAnsi="GHEA Grapalat"/>
          <w:sz w:val="22"/>
          <w:szCs w:val="22"/>
        </w:rPr>
      </w:pPr>
      <w:r w:rsidRPr="00C32A31">
        <w:rPr>
          <w:rFonts w:ascii="GHEA Grapalat" w:hAnsi="GHEA Grapalat"/>
          <w:sz w:val="22"/>
          <w:szCs w:val="22"/>
        </w:rPr>
        <w:t>2.3.</w:t>
      </w:r>
      <w:r w:rsidRPr="00C32A3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Default="005F5A10" w:rsidP="005F5A10">
      <w:pPr>
        <w:widowControl w:val="0"/>
        <w:spacing w:after="160"/>
        <w:ind w:firstLine="567"/>
        <w:jc w:val="center"/>
        <w:rPr>
          <w:rFonts w:ascii="GHEA Grapalat" w:hAnsi="GHEA Grapalat"/>
          <w:b/>
          <w:sz w:val="22"/>
          <w:szCs w:val="22"/>
        </w:rPr>
      </w:pPr>
      <w:r w:rsidRPr="00C32A31">
        <w:rPr>
          <w:rFonts w:ascii="GHEA Grapalat" w:hAnsi="GHEA Grapalat"/>
          <w:b/>
          <w:sz w:val="22"/>
          <w:szCs w:val="22"/>
        </w:rPr>
        <w:t>3. Адрес, банковские реквизиты Компании</w:t>
      </w:r>
    </w:p>
    <w:p w:rsidR="004F5191" w:rsidRPr="00C32A31" w:rsidRDefault="004F5191" w:rsidP="004F5191">
      <w:pPr>
        <w:widowControl w:val="0"/>
        <w:spacing w:after="160"/>
        <w:ind w:right="4253"/>
        <w:contextualSpacing/>
        <w:jc w:val="center"/>
        <w:rPr>
          <w:rFonts w:ascii="GHEA Grapalat" w:hAnsi="GHEA Grapalat"/>
          <w:sz w:val="22"/>
          <w:szCs w:val="22"/>
          <w:vertAlign w:val="superscript"/>
        </w:rPr>
      </w:pPr>
      <w:r w:rsidRPr="00C32A31">
        <w:rPr>
          <w:rFonts w:ascii="GHEA Grapalat" w:hAnsi="GHEA Grapalat"/>
          <w:sz w:val="22"/>
          <w:szCs w:val="22"/>
          <w:vertAlign w:val="superscript"/>
        </w:rPr>
        <w:lastRenderedPageBreak/>
        <w:t>адрес компании</w:t>
      </w:r>
    </w:p>
    <w:p w:rsidR="004F5191" w:rsidRPr="00C32A31" w:rsidRDefault="004F5191" w:rsidP="004F5191">
      <w:pPr>
        <w:widowControl w:val="0"/>
        <w:jc w:val="both"/>
        <w:rPr>
          <w:rFonts w:ascii="GHEA Grapalat" w:hAnsi="GHEA Grapalat"/>
          <w:sz w:val="22"/>
          <w:szCs w:val="22"/>
        </w:rPr>
      </w:pPr>
      <w:r w:rsidRPr="00C32A31">
        <w:rPr>
          <w:rFonts w:ascii="GHEA Grapalat" w:hAnsi="GHEA Grapalat"/>
          <w:sz w:val="22"/>
          <w:szCs w:val="22"/>
        </w:rPr>
        <w:t>_______________________________________</w:t>
      </w:r>
    </w:p>
    <w:p w:rsidR="004F5191" w:rsidRPr="00C32A31" w:rsidRDefault="004F5191" w:rsidP="004F5191">
      <w:pPr>
        <w:widowControl w:val="0"/>
        <w:spacing w:after="160"/>
        <w:ind w:right="4250"/>
        <w:jc w:val="center"/>
        <w:rPr>
          <w:rFonts w:ascii="GHEA Grapalat" w:hAnsi="GHEA Grapalat"/>
          <w:sz w:val="22"/>
          <w:szCs w:val="22"/>
          <w:vertAlign w:val="superscript"/>
        </w:rPr>
      </w:pPr>
      <w:r w:rsidRPr="00C32A31">
        <w:rPr>
          <w:rFonts w:ascii="GHEA Grapalat" w:hAnsi="GHEA Grapalat"/>
          <w:sz w:val="22"/>
          <w:szCs w:val="22"/>
          <w:vertAlign w:val="superscript"/>
        </w:rPr>
        <w:t>наименование обслуживающего компанию банка</w:t>
      </w:r>
    </w:p>
    <w:p w:rsidR="004F5191" w:rsidRPr="00C32A31" w:rsidRDefault="004F5191" w:rsidP="004F5191">
      <w:pPr>
        <w:widowControl w:val="0"/>
        <w:spacing w:after="160"/>
        <w:ind w:right="4250"/>
        <w:jc w:val="center"/>
        <w:rPr>
          <w:rFonts w:ascii="GHEA Grapalat" w:hAnsi="GHEA Grapalat"/>
          <w:sz w:val="22"/>
          <w:szCs w:val="22"/>
          <w:vertAlign w:val="superscript"/>
        </w:rPr>
      </w:pPr>
      <w:r w:rsidRPr="00C32A31">
        <w:rPr>
          <w:rFonts w:ascii="GHEA Grapalat" w:hAnsi="GHEA Grapalat"/>
          <w:sz w:val="22"/>
          <w:szCs w:val="22"/>
          <w:vertAlign w:val="superscript"/>
        </w:rPr>
        <w:t>банковский счет компании</w:t>
      </w:r>
    </w:p>
    <w:p w:rsidR="004F5191" w:rsidRPr="00C32A31" w:rsidRDefault="004F5191" w:rsidP="004F5191">
      <w:pPr>
        <w:widowControl w:val="0"/>
        <w:jc w:val="both"/>
        <w:rPr>
          <w:rFonts w:ascii="GHEA Grapalat" w:hAnsi="GHEA Grapalat"/>
          <w:sz w:val="22"/>
          <w:szCs w:val="22"/>
        </w:rPr>
      </w:pPr>
      <w:r w:rsidRPr="00C32A31">
        <w:rPr>
          <w:rFonts w:ascii="GHEA Grapalat" w:hAnsi="GHEA Grapalat"/>
          <w:sz w:val="22"/>
          <w:szCs w:val="22"/>
        </w:rPr>
        <w:t>_______________________________________</w:t>
      </w:r>
    </w:p>
    <w:p w:rsidR="004F5191" w:rsidRPr="00C32A31" w:rsidRDefault="004F5191" w:rsidP="004F5191">
      <w:pPr>
        <w:widowControl w:val="0"/>
        <w:spacing w:after="160"/>
        <w:ind w:right="4250"/>
        <w:rPr>
          <w:rFonts w:ascii="GHEA Grapalat" w:hAnsi="GHEA Grapalat"/>
          <w:sz w:val="22"/>
          <w:szCs w:val="22"/>
        </w:rPr>
      </w:pPr>
      <w:r w:rsidRPr="00C32A31">
        <w:rPr>
          <w:rFonts w:ascii="GHEA Grapalat" w:hAnsi="GHEA Grapalat"/>
          <w:sz w:val="22"/>
          <w:szCs w:val="22"/>
          <w:vertAlign w:val="superscript"/>
        </w:rPr>
        <w:t xml:space="preserve">                        учетный номер налогоплательщика компании </w:t>
      </w:r>
      <w:r w:rsidRPr="00C32A31">
        <w:rPr>
          <w:rFonts w:ascii="GHEA Grapalat" w:hAnsi="GHEA Grapalat"/>
          <w:sz w:val="22"/>
          <w:szCs w:val="22"/>
        </w:rPr>
        <w:t>________________________________</w:t>
      </w:r>
    </w:p>
    <w:p w:rsidR="004F5191" w:rsidRPr="00C32A31" w:rsidRDefault="004F5191" w:rsidP="004F5191">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rsidR="004F5191" w:rsidRPr="00C32A31" w:rsidRDefault="004F5191" w:rsidP="004F5191">
      <w:pPr>
        <w:widowControl w:val="0"/>
        <w:spacing w:after="160"/>
        <w:ind w:right="4250"/>
        <w:rPr>
          <w:rFonts w:ascii="GHEA Grapalat" w:hAnsi="GHEA Grapalat"/>
          <w:sz w:val="22"/>
          <w:szCs w:val="22"/>
        </w:rPr>
      </w:pPr>
    </w:p>
    <w:p w:rsidR="004F5191" w:rsidRPr="00C32A31" w:rsidRDefault="004F5191" w:rsidP="004F5191">
      <w:pPr>
        <w:widowControl w:val="0"/>
        <w:spacing w:after="160"/>
        <w:ind w:right="4250"/>
        <w:rPr>
          <w:rFonts w:ascii="GHEA Grapalat" w:hAnsi="GHEA Grapalat"/>
          <w:sz w:val="22"/>
          <w:szCs w:val="22"/>
        </w:rPr>
      </w:pPr>
    </w:p>
    <w:p w:rsidR="004F5191" w:rsidRPr="00C32A31" w:rsidRDefault="004F5191" w:rsidP="004F5191">
      <w:pPr>
        <w:widowControl w:val="0"/>
        <w:spacing w:after="160"/>
        <w:rPr>
          <w:rFonts w:ascii="GHEA Grapalat" w:hAnsi="GHEA Grapalat"/>
          <w:b/>
          <w:sz w:val="20"/>
          <w:szCs w:val="20"/>
        </w:rPr>
      </w:pPr>
      <w:r w:rsidRPr="00C32A31">
        <w:rPr>
          <w:rFonts w:ascii="GHEA Grapalat" w:hAnsi="GHEA Grapalat"/>
          <w:sz w:val="20"/>
          <w:szCs w:val="20"/>
        </w:rPr>
        <w:t>М. П.             День/месяц/год</w:t>
      </w:r>
    </w:p>
    <w:p w:rsidR="004F5191" w:rsidRPr="00C32A31" w:rsidRDefault="004F5191" w:rsidP="005F5A10">
      <w:pPr>
        <w:widowControl w:val="0"/>
        <w:spacing w:after="160"/>
        <w:ind w:firstLine="567"/>
        <w:jc w:val="center"/>
        <w:rPr>
          <w:rFonts w:ascii="GHEA Grapalat" w:hAnsi="GHEA Grapalat"/>
          <w:b/>
          <w:sz w:val="22"/>
          <w:szCs w:val="22"/>
        </w:rPr>
      </w:pPr>
    </w:p>
    <w:p w:rsidR="005F5A10" w:rsidRPr="00C32A31" w:rsidRDefault="005F5A10" w:rsidP="005F5A10">
      <w:pPr>
        <w:widowControl w:val="0"/>
        <w:jc w:val="both"/>
        <w:rPr>
          <w:rFonts w:ascii="GHEA Grapalat" w:hAnsi="GHEA Grapalat"/>
          <w:sz w:val="22"/>
          <w:szCs w:val="22"/>
        </w:rPr>
      </w:pPr>
      <w:r w:rsidRPr="00C32A31">
        <w:rPr>
          <w:rFonts w:ascii="GHEA Grapalat" w:hAnsi="GHEA Grapalat"/>
          <w:sz w:val="22"/>
          <w:szCs w:val="22"/>
        </w:rPr>
        <w:t>_____________________________________</w:t>
      </w:r>
    </w:p>
    <w:p w:rsidR="005F5A10" w:rsidRPr="00C32A31" w:rsidRDefault="005F5A10" w:rsidP="005F5A10">
      <w:pPr>
        <w:widowControl w:val="0"/>
        <w:spacing w:after="160"/>
        <w:ind w:right="4250"/>
        <w:jc w:val="center"/>
        <w:rPr>
          <w:rFonts w:ascii="GHEA Grapalat" w:hAnsi="GHEA Grapalat"/>
          <w:sz w:val="22"/>
          <w:szCs w:val="22"/>
          <w:vertAlign w:val="superscript"/>
        </w:rPr>
      </w:pPr>
      <w:r w:rsidRPr="00C32A31">
        <w:rPr>
          <w:rFonts w:ascii="GHEA Grapalat" w:hAnsi="GHEA Grapalat"/>
          <w:sz w:val="22"/>
          <w:szCs w:val="22"/>
          <w:vertAlign w:val="superscript"/>
        </w:rPr>
        <w:t>наименование  компании</w:t>
      </w:r>
    </w:p>
    <w:p w:rsidR="005F5A10" w:rsidRPr="00C32A31" w:rsidRDefault="005F5A10" w:rsidP="005F5A10">
      <w:pPr>
        <w:widowControl w:val="0"/>
        <w:spacing w:after="160"/>
        <w:ind w:right="4253"/>
        <w:contextualSpacing/>
        <w:rPr>
          <w:rFonts w:ascii="GHEA Grapalat" w:hAnsi="GHEA Grapalat"/>
          <w:sz w:val="22"/>
          <w:szCs w:val="22"/>
        </w:rPr>
      </w:pPr>
      <w:r w:rsidRPr="00C32A31">
        <w:rPr>
          <w:rFonts w:ascii="GHEA Grapalat" w:hAnsi="GHEA Grapalat"/>
          <w:sz w:val="22"/>
          <w:szCs w:val="22"/>
        </w:rPr>
        <w:t>___________________________________</w:t>
      </w:r>
    </w:p>
    <w:tbl>
      <w:tblPr>
        <w:tblpPr w:leftFromText="180" w:rightFromText="180" w:vertAnchor="page" w:horzAnchor="margin" w:tblpXSpec="center" w:tblpY="2244"/>
        <w:tblW w:w="10980" w:type="dxa"/>
        <w:tblLook w:val="0000" w:firstRow="0" w:lastRow="0" w:firstColumn="0" w:lastColumn="0" w:noHBand="0" w:noVBand="0"/>
      </w:tblPr>
      <w:tblGrid>
        <w:gridCol w:w="5616"/>
        <w:gridCol w:w="5364"/>
      </w:tblGrid>
      <w:tr w:rsidR="004F5191" w:rsidRPr="00C32A31" w:rsidTr="004F51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3402"/>
              </w:tabs>
              <w:spacing w:after="160"/>
              <w:ind w:left="360"/>
              <w:rPr>
                <w:rFonts w:ascii="GHEA Grapalat" w:hAnsi="GHEA Grapalat" w:cs="Sylfaen"/>
                <w:b/>
                <w:bCs/>
              </w:rPr>
            </w:pPr>
            <w:r w:rsidRPr="00C32A31">
              <w:rPr>
                <w:rFonts w:ascii="GHEA Grapalat" w:hAnsi="GHEA Grapalat"/>
              </w:rPr>
              <w:lastRenderedPageBreak/>
              <w:t>1.</w:t>
            </w:r>
            <w:r w:rsidRPr="00C32A31">
              <w:rPr>
                <w:rFonts w:ascii="GHEA Grapalat" w:hAnsi="GHEA Grapalat"/>
                <w:b/>
              </w:rPr>
              <w:tab/>
              <w:t>ПЛАТЕЖНОЕ ТРЕБОВАНИЕ *</w:t>
            </w:r>
          </w:p>
        </w:tc>
      </w:tr>
      <w:tr w:rsidR="004F5191" w:rsidRPr="00C32A31" w:rsidTr="004F51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4F5191" w:rsidRPr="00C32A31" w:rsidTr="004F51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4F5191" w:rsidRPr="00C32A31" w:rsidTr="004F51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4F5191" w:rsidRPr="00C32A31" w:rsidTr="004F51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4F5191" w:rsidRPr="00C32A31" w:rsidTr="004F51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4F5191" w:rsidRPr="00C32A31" w:rsidTr="004F51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4F5191" w:rsidRPr="00C32A31" w:rsidTr="004F51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4F5191" w:rsidRPr="00C32A31" w:rsidTr="004F51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Наименование, или имя, фамилия бенефициара: мерия г</w:t>
            </w:r>
            <w:r w:rsidRPr="00C32A31">
              <w:rPr>
                <w:rFonts w:ascii="GHEA Grapalat" w:hAnsi="GHEA Grapalat"/>
                <w:lang w:val="hy-AM"/>
              </w:rPr>
              <w:t xml:space="preserve">. </w:t>
            </w:r>
            <w:r w:rsidRPr="00C32A31">
              <w:rPr>
                <w:rFonts w:ascii="GHEA Grapalat" w:hAnsi="GHEA Grapalat"/>
              </w:rPr>
              <w:t>Абовяна</w:t>
            </w:r>
          </w:p>
        </w:tc>
      </w:tr>
      <w:tr w:rsidR="004F5191" w:rsidRPr="00C32A31" w:rsidTr="004F51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4F5191" w:rsidRPr="00C32A31" w:rsidTr="004F519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4F5191" w:rsidRPr="00C32A31" w:rsidTr="004F51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12.</w:t>
            </w:r>
            <w:r w:rsidRPr="00C32A31">
              <w:rPr>
                <w:rFonts w:ascii="GHEA Grapalat" w:hAnsi="GHEA Grapalat" w:cs="Times New Roman"/>
                <w:sz w:val="24"/>
                <w:szCs w:val="24"/>
                <w:lang w:bidi="ru-RU"/>
              </w:rPr>
              <w:tab/>
              <w:t xml:space="preserve">Обслуживающая бенефициара Финансовая организация (банк):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 Фин. прежний оперативный Голова</w:t>
            </w:r>
          </w:p>
        </w:tc>
      </w:tr>
      <w:tr w:rsidR="004F5191" w:rsidRPr="00C32A31" w:rsidTr="004F51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 xml:space="preserve">Номер счета бенефициара (сч.№) </w:t>
            </w:r>
            <w:r w:rsidRPr="00C32A31">
              <w:rPr>
                <w:rFonts w:ascii="GHEA Grapalat" w:hAnsi="GHEA Grapalat" w:cs="Sylfaen"/>
                <w:sz w:val="20"/>
                <w:szCs w:val="20"/>
              </w:rPr>
              <w:t>900105201652</w:t>
            </w:r>
          </w:p>
        </w:tc>
      </w:tr>
      <w:tr w:rsidR="004F5191" w:rsidRPr="00C32A31" w:rsidTr="004F51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4F5191" w:rsidRPr="00C32A31" w:rsidTr="004F51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F5191" w:rsidRPr="00C32A31" w:rsidTr="004F51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4F5191" w:rsidRPr="00C32A31" w:rsidTr="004F51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квалификации)</w:t>
            </w:r>
          </w:p>
        </w:tc>
      </w:tr>
      <w:tr w:rsidR="004F5191" w:rsidRPr="00C32A31" w:rsidTr="004F5191">
        <w:trPr>
          <w:trHeight w:val="424"/>
        </w:trPr>
        <w:tc>
          <w:tcPr>
            <w:tcW w:w="10980" w:type="dxa"/>
            <w:gridSpan w:val="2"/>
            <w:tcBorders>
              <w:top w:val="single" w:sz="4" w:space="0" w:color="auto"/>
              <w:left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F5191" w:rsidRPr="00C32A31" w:rsidTr="004F51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4F5191" w:rsidRPr="00C32A31" w:rsidTr="004F51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191" w:rsidRPr="00C32A31" w:rsidRDefault="004F5191" w:rsidP="004F5191">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4F5191" w:rsidRPr="00C32A31" w:rsidTr="004F5191">
        <w:trPr>
          <w:trHeight w:val="3234"/>
        </w:trPr>
        <w:tc>
          <w:tcPr>
            <w:tcW w:w="5616" w:type="dxa"/>
            <w:tcBorders>
              <w:top w:val="nil"/>
              <w:left w:val="single" w:sz="4" w:space="0" w:color="auto"/>
              <w:bottom w:val="single" w:sz="4" w:space="0" w:color="auto"/>
              <w:right w:val="single" w:sz="4" w:space="0" w:color="auto"/>
            </w:tcBorders>
            <w:noWrap/>
            <w:vAlign w:val="bottom"/>
          </w:tcPr>
          <w:p w:rsidR="004F5191" w:rsidRPr="00C32A31" w:rsidRDefault="004F5191" w:rsidP="004F5191">
            <w:pPr>
              <w:widowControl w:val="0"/>
              <w:tabs>
                <w:tab w:val="left" w:pos="851"/>
              </w:tabs>
              <w:spacing w:after="160"/>
              <w:rPr>
                <w:rFonts w:ascii="GHEA Grapalat" w:hAnsi="GHEA Grapalat" w:cs="Sylfaen"/>
              </w:rPr>
            </w:pPr>
            <w:r w:rsidRPr="00C32A31">
              <w:rPr>
                <w:rFonts w:ascii="GHEA Grapalat" w:hAnsi="GHEA Grapalat"/>
              </w:rPr>
              <w:lastRenderedPageBreak/>
              <w:t>22.а.</w:t>
            </w:r>
            <w:r w:rsidRPr="00C32A31">
              <w:rPr>
                <w:rFonts w:ascii="GHEA Grapalat" w:hAnsi="GHEA Grapalat"/>
              </w:rPr>
              <w:tab/>
              <w:t>Подписи бенефициара</w:t>
            </w:r>
          </w:p>
          <w:p w:rsidR="004F5191" w:rsidRPr="00C32A31" w:rsidRDefault="004F5191" w:rsidP="004F5191">
            <w:pPr>
              <w:widowControl w:val="0"/>
              <w:spacing w:after="160"/>
              <w:rPr>
                <w:rFonts w:ascii="GHEA Grapalat" w:hAnsi="GHEA Grapalat" w:cs="Sylfaen"/>
              </w:rPr>
            </w:pPr>
          </w:p>
          <w:p w:rsidR="004F5191" w:rsidRPr="00C32A31" w:rsidRDefault="004F5191" w:rsidP="004F5191">
            <w:pPr>
              <w:widowControl w:val="0"/>
              <w:spacing w:after="160"/>
              <w:jc w:val="right"/>
              <w:rPr>
                <w:rFonts w:ascii="GHEA Grapalat" w:hAnsi="GHEA Grapalat" w:cs="Tahoma"/>
              </w:rPr>
            </w:pPr>
            <w:r w:rsidRPr="00C32A31">
              <w:rPr>
                <w:rFonts w:ascii="GHEA Grapalat" w:hAnsi="GHEA Grapalat"/>
              </w:rPr>
              <w:t>/____________________/</w:t>
            </w:r>
          </w:p>
          <w:p w:rsidR="004F5191" w:rsidRPr="00C32A31" w:rsidRDefault="004F5191" w:rsidP="004F5191">
            <w:pPr>
              <w:widowControl w:val="0"/>
              <w:spacing w:after="160"/>
              <w:rPr>
                <w:rFonts w:ascii="GHEA Grapalat" w:hAnsi="GHEA Grapalat" w:cs="Sylfaen"/>
              </w:rPr>
            </w:pPr>
          </w:p>
          <w:p w:rsidR="004F5191" w:rsidRPr="00C32A31" w:rsidRDefault="004F5191" w:rsidP="004F5191">
            <w:pPr>
              <w:widowControl w:val="0"/>
              <w:spacing w:after="160"/>
              <w:jc w:val="right"/>
              <w:rPr>
                <w:rFonts w:ascii="GHEA Grapalat" w:hAnsi="GHEA Grapalat" w:cs="Sylfaen"/>
              </w:rPr>
            </w:pPr>
            <w:r w:rsidRPr="00C32A31">
              <w:rPr>
                <w:rFonts w:ascii="GHEA Grapalat" w:hAnsi="GHEA Grapalat"/>
              </w:rPr>
              <w:t>/____________________/</w:t>
            </w:r>
          </w:p>
          <w:p w:rsidR="004F5191" w:rsidRPr="00C32A31" w:rsidRDefault="004F5191" w:rsidP="004F5191">
            <w:pPr>
              <w:widowControl w:val="0"/>
              <w:tabs>
                <w:tab w:val="left" w:pos="4545"/>
              </w:tabs>
              <w:spacing w:after="160"/>
              <w:rPr>
                <w:rFonts w:ascii="GHEA Grapalat" w:hAnsi="GHEA Grapalat" w:cs="Sylfaen"/>
              </w:rPr>
            </w:pPr>
            <w:r w:rsidRPr="00C32A31">
              <w:rPr>
                <w:rFonts w:ascii="GHEA Grapalat" w:hAnsi="GHEA Grapalat"/>
              </w:rPr>
              <w:t>22.б.</w:t>
            </w:r>
            <w:r w:rsidRPr="00C32A31">
              <w:rPr>
                <w:rFonts w:ascii="GHEA Grapalat" w:hAnsi="GHEA Grapalat"/>
              </w:rPr>
              <w:tab/>
              <w:t>М. П.</w:t>
            </w:r>
          </w:p>
          <w:p w:rsidR="004F5191" w:rsidRPr="00C32A31" w:rsidRDefault="004F5191" w:rsidP="004F519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F5191" w:rsidRPr="00C32A31" w:rsidRDefault="004F5191" w:rsidP="004F5191">
            <w:pPr>
              <w:widowControl w:val="0"/>
              <w:tabs>
                <w:tab w:val="left" w:pos="905"/>
              </w:tabs>
              <w:spacing w:after="160"/>
              <w:rPr>
                <w:rFonts w:ascii="GHEA Grapalat" w:hAnsi="GHEA Grapalat" w:cs="Sylfaen"/>
              </w:rPr>
            </w:pPr>
            <w:r w:rsidRPr="00C32A31">
              <w:rPr>
                <w:rFonts w:ascii="GHEA Grapalat" w:hAnsi="GHEA Grapalat"/>
              </w:rPr>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rsidR="004F5191" w:rsidRPr="00C32A31" w:rsidRDefault="004F5191" w:rsidP="004F5191">
            <w:pPr>
              <w:widowControl w:val="0"/>
              <w:spacing w:after="160"/>
              <w:rPr>
                <w:rFonts w:ascii="GHEA Grapalat" w:hAnsi="GHEA Grapalat" w:cs="Sylfaen"/>
              </w:rPr>
            </w:pPr>
          </w:p>
          <w:p w:rsidR="004F5191" w:rsidRPr="00C32A31" w:rsidRDefault="004F5191" w:rsidP="004F5191">
            <w:pPr>
              <w:widowControl w:val="0"/>
              <w:spacing w:after="160"/>
              <w:jc w:val="right"/>
              <w:rPr>
                <w:rFonts w:ascii="GHEA Grapalat" w:hAnsi="GHEA Grapalat" w:cs="Sylfaen"/>
              </w:rPr>
            </w:pPr>
            <w:r w:rsidRPr="00C32A31">
              <w:rPr>
                <w:rFonts w:ascii="GHEA Grapalat" w:hAnsi="GHEA Grapalat"/>
              </w:rPr>
              <w:t>/____________________/</w:t>
            </w:r>
          </w:p>
          <w:p w:rsidR="004F5191" w:rsidRPr="00C32A31" w:rsidRDefault="004F5191" w:rsidP="004F5191">
            <w:pPr>
              <w:widowControl w:val="0"/>
              <w:spacing w:after="160"/>
              <w:jc w:val="right"/>
              <w:rPr>
                <w:rFonts w:ascii="GHEA Grapalat" w:hAnsi="GHEA Grapalat" w:cs="Tahoma"/>
              </w:rPr>
            </w:pPr>
          </w:p>
          <w:p w:rsidR="004F5191" w:rsidRPr="00C32A31" w:rsidRDefault="004F5191" w:rsidP="004F5191">
            <w:pPr>
              <w:widowControl w:val="0"/>
              <w:spacing w:after="160"/>
              <w:jc w:val="right"/>
              <w:rPr>
                <w:rFonts w:ascii="GHEA Grapalat" w:hAnsi="GHEA Grapalat" w:cs="Sylfaen"/>
              </w:rPr>
            </w:pPr>
            <w:r w:rsidRPr="00C32A31">
              <w:rPr>
                <w:rFonts w:ascii="GHEA Grapalat" w:hAnsi="GHEA Grapalat"/>
              </w:rPr>
              <w:t>/____________________/</w:t>
            </w:r>
          </w:p>
          <w:p w:rsidR="004F5191" w:rsidRPr="00C32A31" w:rsidRDefault="004F5191" w:rsidP="004F5191">
            <w:pPr>
              <w:widowControl w:val="0"/>
              <w:tabs>
                <w:tab w:val="left" w:pos="4539"/>
              </w:tabs>
              <w:spacing w:after="160"/>
              <w:rPr>
                <w:rFonts w:ascii="GHEA Grapalat" w:hAnsi="GHEA Grapalat" w:cs="Sylfaen"/>
              </w:rPr>
            </w:pPr>
            <w:r w:rsidRPr="00C32A31">
              <w:rPr>
                <w:rFonts w:ascii="GHEA Grapalat" w:hAnsi="GHEA Grapalat"/>
              </w:rPr>
              <w:t>21.б.</w:t>
            </w:r>
            <w:r w:rsidRPr="00C32A31">
              <w:rPr>
                <w:rFonts w:ascii="GHEA Grapalat" w:hAnsi="GHEA Grapalat"/>
              </w:rPr>
              <w:tab/>
              <w:t>М. П.</w:t>
            </w:r>
          </w:p>
        </w:tc>
      </w:tr>
      <w:tr w:rsidR="004F5191" w:rsidRPr="00C32A31" w:rsidTr="004F5191">
        <w:trPr>
          <w:trHeight w:val="2194"/>
        </w:trPr>
        <w:tc>
          <w:tcPr>
            <w:tcW w:w="5616" w:type="dxa"/>
            <w:tcBorders>
              <w:top w:val="single" w:sz="4" w:space="0" w:color="auto"/>
              <w:left w:val="single" w:sz="4" w:space="0" w:color="auto"/>
              <w:right w:val="single" w:sz="4" w:space="0" w:color="auto"/>
            </w:tcBorders>
            <w:noWrap/>
            <w:vAlign w:val="bottom"/>
          </w:tcPr>
          <w:p w:rsidR="004F5191" w:rsidRPr="00C32A31" w:rsidRDefault="004F5191" w:rsidP="004F5191">
            <w:pPr>
              <w:widowControl w:val="0"/>
              <w:spacing w:after="160"/>
              <w:rPr>
                <w:rFonts w:ascii="GHEA Grapalat" w:hAnsi="GHEA Grapalat" w:cs="Tahoma"/>
              </w:rPr>
            </w:pPr>
            <w:r w:rsidRPr="00C32A31">
              <w:rPr>
                <w:rFonts w:ascii="GHEA Grapalat" w:hAnsi="GHEA Grapalat"/>
              </w:rPr>
              <w:t>24.а.</w:t>
            </w:r>
            <w:r w:rsidRPr="00C32A31">
              <w:rPr>
                <w:rFonts w:ascii="GHEA Grapalat" w:hAnsi="GHEA Grapalat"/>
              </w:rPr>
              <w:tab/>
              <w:t xml:space="preserve"> Обслуживающая бенефициара финансовая организация </w:t>
            </w:r>
          </w:p>
          <w:p w:rsidR="004F5191" w:rsidRPr="00C32A31" w:rsidRDefault="004F5191" w:rsidP="004F5191">
            <w:pPr>
              <w:widowControl w:val="0"/>
              <w:spacing w:after="160"/>
              <w:rPr>
                <w:rFonts w:ascii="GHEA Grapalat" w:hAnsi="GHEA Grapalat"/>
              </w:rPr>
            </w:pPr>
          </w:p>
          <w:p w:rsidR="004F5191" w:rsidRPr="00C32A31" w:rsidRDefault="004F5191" w:rsidP="004F5191">
            <w:pPr>
              <w:widowControl w:val="0"/>
              <w:jc w:val="right"/>
              <w:rPr>
                <w:rFonts w:ascii="GHEA Grapalat" w:hAnsi="GHEA Grapalat" w:cs="Tahoma"/>
              </w:rPr>
            </w:pPr>
            <w:r w:rsidRPr="00C32A31">
              <w:rPr>
                <w:rFonts w:ascii="GHEA Grapalat" w:hAnsi="GHEA Grapalat"/>
              </w:rPr>
              <w:t>/____________________/</w:t>
            </w:r>
          </w:p>
          <w:p w:rsidR="004F5191" w:rsidRPr="00C32A31" w:rsidRDefault="004F5191" w:rsidP="004F5191">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rsidR="004F5191" w:rsidRPr="00C32A31" w:rsidRDefault="004F5191" w:rsidP="004F5191">
            <w:pPr>
              <w:widowControl w:val="0"/>
              <w:spacing w:after="160"/>
              <w:rPr>
                <w:rFonts w:ascii="GHEA Grapalat" w:hAnsi="GHEA Grapalat" w:cs="Tahoma"/>
              </w:rPr>
            </w:pPr>
          </w:p>
          <w:p w:rsidR="004F5191" w:rsidRPr="00C32A31" w:rsidRDefault="004F5191" w:rsidP="004F519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F5191" w:rsidRPr="00C32A31" w:rsidRDefault="004F5191" w:rsidP="004F5191">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rsidR="004F5191" w:rsidRPr="00C32A31" w:rsidRDefault="004F5191" w:rsidP="004F5191">
            <w:pPr>
              <w:widowControl w:val="0"/>
              <w:spacing w:after="160"/>
              <w:rPr>
                <w:rFonts w:ascii="GHEA Grapalat" w:hAnsi="GHEA Grapalat" w:cs="Tahoma"/>
              </w:rPr>
            </w:pPr>
          </w:p>
          <w:p w:rsidR="004F5191" w:rsidRPr="00C32A31" w:rsidRDefault="004F5191" w:rsidP="004F5191">
            <w:pPr>
              <w:widowControl w:val="0"/>
              <w:jc w:val="right"/>
              <w:rPr>
                <w:rFonts w:ascii="GHEA Grapalat" w:hAnsi="GHEA Grapalat" w:cs="Tahoma"/>
              </w:rPr>
            </w:pPr>
            <w:r w:rsidRPr="00C32A31">
              <w:rPr>
                <w:rFonts w:ascii="GHEA Grapalat" w:hAnsi="GHEA Grapalat"/>
              </w:rPr>
              <w:t>/____________________/</w:t>
            </w:r>
          </w:p>
          <w:p w:rsidR="004F5191" w:rsidRPr="00C32A31" w:rsidRDefault="004F5191" w:rsidP="004F5191">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rsidR="004F5191" w:rsidRPr="00C32A31" w:rsidRDefault="004F5191" w:rsidP="004F5191">
            <w:pPr>
              <w:widowControl w:val="0"/>
              <w:spacing w:after="160"/>
              <w:rPr>
                <w:rFonts w:ascii="GHEA Grapalat" w:hAnsi="GHEA Grapalat" w:cs="Arial"/>
              </w:rPr>
            </w:pPr>
          </w:p>
        </w:tc>
      </w:tr>
      <w:tr w:rsidR="004F5191" w:rsidRPr="00C32A31" w:rsidTr="004F5191">
        <w:trPr>
          <w:trHeight w:val="2194"/>
        </w:trPr>
        <w:tc>
          <w:tcPr>
            <w:tcW w:w="5616" w:type="dxa"/>
            <w:tcBorders>
              <w:top w:val="nil"/>
              <w:left w:val="single" w:sz="4" w:space="0" w:color="auto"/>
              <w:bottom w:val="single" w:sz="4" w:space="0" w:color="auto"/>
              <w:right w:val="single" w:sz="4" w:space="0" w:color="auto"/>
            </w:tcBorders>
            <w:noWrap/>
            <w:vAlign w:val="bottom"/>
          </w:tcPr>
          <w:p w:rsidR="004F5191" w:rsidRPr="00C32A31" w:rsidRDefault="004F5191" w:rsidP="004F5191">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rsidR="004F5191" w:rsidRPr="00C32A31" w:rsidRDefault="004F5191" w:rsidP="004F5191">
            <w:pPr>
              <w:widowControl w:val="0"/>
              <w:spacing w:after="160"/>
              <w:rPr>
                <w:rFonts w:ascii="GHEA Grapalat" w:hAnsi="GHEA Grapalat" w:cs="Sylfaen"/>
              </w:rPr>
            </w:pPr>
          </w:p>
          <w:p w:rsidR="004F5191" w:rsidRPr="00C32A31" w:rsidRDefault="004F5191" w:rsidP="004F5191">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F5191" w:rsidRPr="00C32A31" w:rsidRDefault="004F5191" w:rsidP="004F5191">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rsidR="004F5191" w:rsidRPr="00C32A31" w:rsidRDefault="004F5191" w:rsidP="004F5191">
            <w:pPr>
              <w:widowControl w:val="0"/>
              <w:spacing w:after="160"/>
              <w:rPr>
                <w:rFonts w:ascii="GHEA Grapalat" w:hAnsi="GHEA Grapalat"/>
              </w:rPr>
            </w:pPr>
          </w:p>
          <w:p w:rsidR="004F5191" w:rsidRPr="00C32A31" w:rsidRDefault="004F5191" w:rsidP="004F5191">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rsidR="005F5A10" w:rsidRPr="00C32A31" w:rsidRDefault="005F5A10" w:rsidP="005F5A10">
      <w:pPr>
        <w:widowControl w:val="0"/>
        <w:tabs>
          <w:tab w:val="left" w:pos="1134"/>
        </w:tabs>
        <w:spacing w:after="160"/>
        <w:ind w:firstLine="567"/>
        <w:jc w:val="both"/>
        <w:rPr>
          <w:rFonts w:ascii="GHEA Grapalat" w:hAnsi="GHEA Grapalat"/>
          <w:sz w:val="22"/>
          <w:szCs w:val="22"/>
        </w:rPr>
      </w:pPr>
    </w:p>
    <w:p w:rsidR="005F5A10" w:rsidRPr="00C32A31" w:rsidRDefault="005F5A10" w:rsidP="005F5A10">
      <w:pPr>
        <w:widowControl w:val="0"/>
        <w:tabs>
          <w:tab w:val="left" w:pos="1134"/>
        </w:tabs>
        <w:spacing w:after="160"/>
        <w:ind w:firstLine="567"/>
        <w:jc w:val="both"/>
        <w:rPr>
          <w:rFonts w:ascii="GHEA Grapalat" w:hAnsi="GHEA Grapalat"/>
          <w:sz w:val="22"/>
          <w:szCs w:val="22"/>
        </w:rPr>
      </w:pPr>
    </w:p>
    <w:p w:rsidR="005F5A10" w:rsidRPr="00C32A31" w:rsidRDefault="005F5A10" w:rsidP="005F5A10">
      <w:pPr>
        <w:widowControl w:val="0"/>
        <w:tabs>
          <w:tab w:val="left" w:pos="1134"/>
        </w:tabs>
        <w:spacing w:after="160"/>
        <w:ind w:firstLine="567"/>
        <w:jc w:val="both"/>
        <w:rPr>
          <w:rFonts w:ascii="GHEA Grapalat" w:hAnsi="GHEA Grapalat"/>
          <w:sz w:val="22"/>
          <w:szCs w:val="22"/>
        </w:rPr>
      </w:pPr>
    </w:p>
    <w:p w:rsidR="005F5A10" w:rsidRPr="00C32A31" w:rsidRDefault="005F5A10" w:rsidP="005F5A10">
      <w:pPr>
        <w:widowControl w:val="0"/>
        <w:tabs>
          <w:tab w:val="left" w:pos="1134"/>
        </w:tabs>
        <w:spacing w:after="160"/>
        <w:ind w:firstLine="567"/>
        <w:jc w:val="both"/>
        <w:rPr>
          <w:rFonts w:ascii="GHEA Grapalat" w:hAnsi="GHEA Grapalat"/>
          <w:sz w:val="22"/>
          <w:szCs w:val="22"/>
        </w:rPr>
      </w:pPr>
    </w:p>
    <w:p w:rsidR="005F5A10" w:rsidRPr="00C32A31" w:rsidRDefault="005F5A10" w:rsidP="005F5A10">
      <w:pPr>
        <w:widowControl w:val="0"/>
        <w:spacing w:after="160"/>
        <w:jc w:val="center"/>
        <w:rPr>
          <w:rFonts w:ascii="GHEA Grapalat" w:hAnsi="GHEA Grapalat" w:cs="Sylfaen"/>
        </w:rPr>
      </w:pPr>
    </w:p>
    <w:p w:rsidR="005F5A10" w:rsidRPr="00C32A31" w:rsidRDefault="005F5A10" w:rsidP="005F5A10">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2A31" w:rsidRDefault="005F5A10" w:rsidP="005F5A10">
      <w:pPr>
        <w:rPr>
          <w:rFonts w:ascii="GHEA Grapalat" w:hAnsi="GHEA Grapalat" w:cs="Sylfaen"/>
        </w:rPr>
      </w:pPr>
      <w:r w:rsidRPr="00C32A31">
        <w:rPr>
          <w:rFonts w:ascii="GHEA Grapalat" w:hAnsi="GHEA Grapalat" w:cs="Sylfaen"/>
        </w:rPr>
        <w:br w:type="page"/>
      </w:r>
    </w:p>
    <w:p w:rsidR="005F5A10" w:rsidRPr="00C32A31" w:rsidRDefault="005F5A10" w:rsidP="005F5A10">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3F6E" w:rsidRPr="00C32A31"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813F6E" w:rsidRPr="00C32A31"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2A31">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валюта (прописью и </w:t>
            </w:r>
            <w:r w:rsidRPr="00C32A31">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Del="0010680B"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2A31">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подписывается плательщиком или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rsidR="005F5A10" w:rsidRPr="00C32A31"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бенефициара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банк в бумажной форме</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w:t>
            </w:r>
            <w:r w:rsidRPr="00C32A31">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bl>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Pr="00C32A31"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Default="00BD1FBF" w:rsidP="003D2FE2">
      <w:pPr>
        <w:widowControl w:val="0"/>
        <w:spacing w:after="160"/>
        <w:contextualSpacing/>
        <w:jc w:val="right"/>
        <w:rPr>
          <w:rFonts w:ascii="GHEA Grapalat" w:hAnsi="GHEA Grapalat"/>
          <w:b/>
          <w:i/>
          <w:sz w:val="22"/>
          <w:szCs w:val="22"/>
        </w:rPr>
      </w:pPr>
    </w:p>
    <w:p w:rsidR="005F5A10" w:rsidRPr="00C3657F" w:rsidRDefault="005F5A10" w:rsidP="005F5A10">
      <w:pPr>
        <w:widowControl w:val="0"/>
        <w:spacing w:after="160"/>
        <w:jc w:val="right"/>
        <w:rPr>
          <w:rFonts w:ascii="GHEA Grapalat" w:hAnsi="GHEA Grapalat" w:cs="GHEA Grapalat"/>
          <w:i/>
        </w:rPr>
      </w:pPr>
      <w:r w:rsidRPr="00C3657F">
        <w:rPr>
          <w:rFonts w:ascii="GHEA Grapalat" w:hAnsi="GHEA Grapalat"/>
          <w:i/>
        </w:rPr>
        <w:t>Приложение № 5.1</w:t>
      </w:r>
    </w:p>
    <w:p w:rsidR="005F5A10" w:rsidRPr="00C3657F" w:rsidRDefault="005F5A10" w:rsidP="005F5A10">
      <w:pPr>
        <w:widowControl w:val="0"/>
        <w:spacing w:after="160"/>
        <w:jc w:val="right"/>
        <w:rPr>
          <w:rFonts w:ascii="GHEA Grapalat" w:hAnsi="GHEA Grapalat"/>
          <w:i/>
        </w:rPr>
      </w:pPr>
      <w:r w:rsidRPr="00C3657F">
        <w:rPr>
          <w:rFonts w:ascii="GHEA Grapalat" w:hAnsi="GHEA Grapalat"/>
          <w:i/>
        </w:rPr>
        <w:t xml:space="preserve">к Приглашению  </w:t>
      </w:r>
      <w:r w:rsidR="00C77256" w:rsidRPr="00C3657F">
        <w:rPr>
          <w:rFonts w:ascii="GHEA Grapalat" w:hAnsi="GHEA Grapalat"/>
          <w:i/>
        </w:rPr>
        <w:t>о запросе котировок</w:t>
      </w:r>
      <w:r w:rsidRPr="00C3657F">
        <w:rPr>
          <w:rFonts w:ascii="GHEA Grapalat" w:hAnsi="GHEA Grapalat" w:cs="Arial"/>
          <w:i/>
        </w:rPr>
        <w:br/>
      </w:r>
      <w:r w:rsidRPr="00C3657F">
        <w:rPr>
          <w:rFonts w:ascii="GHEA Grapalat" w:hAnsi="GHEA Grapalat"/>
          <w:i/>
        </w:rPr>
        <w:t xml:space="preserve">под кодом </w:t>
      </w:r>
      <w:r w:rsidR="00734D15" w:rsidRPr="00C3657F">
        <w:rPr>
          <w:rFonts w:ascii="GHEA Grapalat" w:hAnsi="GHEA Grapalat"/>
        </w:rPr>
        <w:t>ABH-GhAShDzB-</w:t>
      </w:r>
      <w:r w:rsidR="00D500A8">
        <w:rPr>
          <w:rFonts w:ascii="GHEA Grapalat" w:hAnsi="GHEA Grapalat"/>
        </w:rPr>
        <w:t>25/121</w:t>
      </w:r>
    </w:p>
    <w:p w:rsidR="005F5A10" w:rsidRPr="00C3657F" w:rsidRDefault="005F5A10" w:rsidP="005F5A10">
      <w:pPr>
        <w:widowControl w:val="0"/>
        <w:spacing w:after="160"/>
        <w:jc w:val="center"/>
        <w:rPr>
          <w:rFonts w:ascii="GHEA Grapalat" w:hAnsi="GHEA Grapalat"/>
          <w:b/>
        </w:rPr>
      </w:pPr>
    </w:p>
    <w:p w:rsidR="005F5A10" w:rsidRPr="00C3657F" w:rsidRDefault="005F5A10" w:rsidP="005F5A10">
      <w:pPr>
        <w:widowControl w:val="0"/>
        <w:spacing w:after="160"/>
        <w:jc w:val="center"/>
        <w:rPr>
          <w:rFonts w:ascii="GHEA Grapalat" w:hAnsi="GHEA Grapalat" w:cs="GHEA Grapalat"/>
          <w:b/>
        </w:rPr>
      </w:pPr>
      <w:r w:rsidRPr="00C3657F">
        <w:rPr>
          <w:rFonts w:ascii="GHEA Grapalat" w:hAnsi="GHEA Grapalat"/>
          <w:b/>
        </w:rPr>
        <w:t xml:space="preserve">СОГЛАШЕНИЕ О НЕУСТОЙКЕ </w:t>
      </w:r>
    </w:p>
    <w:p w:rsidR="005F5A10" w:rsidRPr="00C3657F" w:rsidRDefault="005F5A10" w:rsidP="005F5A10">
      <w:pPr>
        <w:widowControl w:val="0"/>
        <w:spacing w:after="160"/>
        <w:jc w:val="center"/>
        <w:rPr>
          <w:rFonts w:ascii="GHEA Grapalat" w:hAnsi="GHEA Grapalat" w:cs="GHEA Grapalat"/>
          <w:b/>
        </w:rPr>
      </w:pPr>
      <w:r w:rsidRPr="00C3657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C3657F" w:rsidTr="0056242B">
        <w:tc>
          <w:tcPr>
            <w:tcW w:w="4786" w:type="dxa"/>
          </w:tcPr>
          <w:p w:rsidR="005F5A10" w:rsidRPr="00C3657F" w:rsidRDefault="005F5A10" w:rsidP="0056242B">
            <w:pPr>
              <w:widowControl w:val="0"/>
              <w:spacing w:after="160"/>
              <w:rPr>
                <w:rFonts w:ascii="GHEA Grapalat" w:hAnsi="GHEA Grapalat" w:cs="GHEA Grapalat"/>
                <w:b/>
                <w:lang w:val="en-US"/>
              </w:rPr>
            </w:pPr>
            <w:r w:rsidRPr="00C3657F">
              <w:rPr>
                <w:rFonts w:ascii="GHEA Grapalat" w:hAnsi="GHEA Grapalat"/>
              </w:rPr>
              <w:t>г. Ереван</w:t>
            </w:r>
          </w:p>
        </w:tc>
        <w:tc>
          <w:tcPr>
            <w:tcW w:w="4500" w:type="dxa"/>
          </w:tcPr>
          <w:p w:rsidR="005F5A10" w:rsidRPr="00C3657F" w:rsidRDefault="005F5A10" w:rsidP="0056242B">
            <w:pPr>
              <w:widowControl w:val="0"/>
              <w:spacing w:after="160"/>
              <w:jc w:val="right"/>
              <w:rPr>
                <w:rFonts w:ascii="GHEA Grapalat" w:hAnsi="GHEA Grapalat" w:cs="GHEA Grapalat"/>
                <w:b/>
              </w:rPr>
            </w:pPr>
            <w:r w:rsidRPr="00C3657F">
              <w:rPr>
                <w:rFonts w:ascii="GHEA Grapalat" w:hAnsi="GHEA Grapalat"/>
              </w:rPr>
              <w:t>"</w:t>
            </w:r>
            <w:r w:rsidRPr="00C3657F">
              <w:rPr>
                <w:rFonts w:ascii="GHEA Grapalat" w:hAnsi="GHEA Grapalat"/>
                <w:lang w:val="en-US"/>
              </w:rPr>
              <w:tab/>
            </w:r>
            <w:r w:rsidRPr="00C3657F">
              <w:rPr>
                <w:rFonts w:ascii="GHEA Grapalat" w:hAnsi="GHEA Grapalat"/>
              </w:rPr>
              <w:t xml:space="preserve">" </w:t>
            </w:r>
            <w:r w:rsidRPr="00C3657F">
              <w:rPr>
                <w:rFonts w:ascii="GHEA Grapalat" w:hAnsi="GHEA Grapalat"/>
                <w:lang w:val="en-US"/>
              </w:rPr>
              <w:tab/>
            </w:r>
            <w:r w:rsidRPr="00C3657F">
              <w:rPr>
                <w:rFonts w:ascii="GHEA Grapalat" w:hAnsi="GHEA Grapalat"/>
              </w:rPr>
              <w:t>20</w:t>
            </w:r>
            <w:r w:rsidRPr="00C3657F">
              <w:rPr>
                <w:rFonts w:ascii="GHEA Grapalat" w:hAnsi="GHEA Grapalat"/>
                <w:lang w:val="en-US"/>
              </w:rPr>
              <w:tab/>
            </w:r>
            <w:r w:rsidRPr="00C3657F">
              <w:rPr>
                <w:rFonts w:ascii="GHEA Grapalat" w:hAnsi="GHEA Grapalat"/>
              </w:rPr>
              <w:t>г.</w:t>
            </w:r>
            <w:r w:rsidRPr="00C3657F">
              <w:rPr>
                <w:rStyle w:val="af6"/>
                <w:rFonts w:ascii="GHEA Grapalat" w:hAnsi="GHEA Grapalat"/>
              </w:rPr>
              <w:footnoteReference w:customMarkFollows="1" w:id="10"/>
              <w:t>**</w:t>
            </w:r>
          </w:p>
        </w:tc>
      </w:tr>
    </w:tbl>
    <w:p w:rsidR="005F5A10" w:rsidRPr="00C3657F" w:rsidRDefault="005F5A10" w:rsidP="005F5A10">
      <w:pPr>
        <w:widowControl w:val="0"/>
        <w:spacing w:after="160"/>
        <w:rPr>
          <w:rFonts w:ascii="GHEA Grapalat" w:hAnsi="GHEA Grapalat" w:cs="GHEA Grapalat"/>
          <w:b/>
        </w:rPr>
      </w:pPr>
    </w:p>
    <w:p w:rsidR="005F5A10" w:rsidRPr="00C3657F" w:rsidRDefault="005F5A10" w:rsidP="005F5A10">
      <w:pPr>
        <w:widowControl w:val="0"/>
        <w:jc w:val="both"/>
        <w:rPr>
          <w:rFonts w:ascii="GHEA Grapalat" w:hAnsi="GHEA Grapalat" w:cs="GHEA Grapalat"/>
          <w:u w:val="single"/>
          <w:vertAlign w:val="subscript"/>
        </w:rPr>
      </w:pPr>
      <w:r w:rsidRPr="00C3657F">
        <w:rPr>
          <w:rFonts w:ascii="GHEA Grapalat" w:hAnsi="GHEA Grapalat"/>
        </w:rPr>
        <w:t>_______________________________________________, в лице директора Компании,</w:t>
      </w:r>
    </w:p>
    <w:p w:rsidR="005F5A10" w:rsidRPr="00C3657F" w:rsidRDefault="005F5A10" w:rsidP="005F5A10">
      <w:pPr>
        <w:widowControl w:val="0"/>
        <w:spacing w:after="160"/>
        <w:ind w:left="1843"/>
        <w:jc w:val="both"/>
        <w:rPr>
          <w:rFonts w:ascii="GHEA Grapalat" w:hAnsi="GHEA Grapalat"/>
          <w:vertAlign w:val="superscript"/>
          <w:lang w:val="en-US"/>
        </w:rPr>
      </w:pPr>
      <w:r w:rsidRPr="00C3657F">
        <w:rPr>
          <w:rFonts w:ascii="GHEA Grapalat" w:hAnsi="GHEA Grapalat"/>
          <w:vertAlign w:val="superscript"/>
        </w:rPr>
        <w:t>наименование Компании</w:t>
      </w:r>
    </w:p>
    <w:p w:rsidR="005F5A10" w:rsidRPr="00C3657F" w:rsidRDefault="005F5A10" w:rsidP="005F5A10">
      <w:pPr>
        <w:widowControl w:val="0"/>
        <w:jc w:val="both"/>
        <w:rPr>
          <w:rFonts w:ascii="GHEA Grapalat" w:hAnsi="GHEA Grapalat"/>
          <w:lang w:val="en-US"/>
        </w:rPr>
      </w:pPr>
      <w:r w:rsidRPr="00C3657F">
        <w:rPr>
          <w:rFonts w:ascii="GHEA Grapalat" w:hAnsi="GHEA Grapalat"/>
          <w:lang w:val="en-US"/>
        </w:rPr>
        <w:t>_________________________________________________________________________</w:t>
      </w:r>
    </w:p>
    <w:p w:rsidR="005F5A10" w:rsidRPr="00C3657F" w:rsidRDefault="005F5A10" w:rsidP="005F5A10">
      <w:pPr>
        <w:widowControl w:val="0"/>
        <w:spacing w:after="160"/>
        <w:jc w:val="center"/>
        <w:rPr>
          <w:rFonts w:ascii="GHEA Grapalat" w:hAnsi="GHEA Grapalat"/>
          <w:vertAlign w:val="superscript"/>
        </w:rPr>
      </w:pPr>
      <w:r w:rsidRPr="00C3657F">
        <w:rPr>
          <w:rFonts w:ascii="GHEA Grapalat" w:hAnsi="GHEA Grapalat"/>
          <w:vertAlign w:val="superscript"/>
        </w:rPr>
        <w:t>имя, фамилия, паспортные данные директора компании</w:t>
      </w:r>
    </w:p>
    <w:p w:rsidR="005F5A10" w:rsidRPr="00C3657F" w:rsidRDefault="005F5A10" w:rsidP="005F5A10">
      <w:pPr>
        <w:widowControl w:val="0"/>
        <w:spacing w:after="160"/>
        <w:jc w:val="both"/>
        <w:rPr>
          <w:rFonts w:ascii="GHEA Grapalat" w:hAnsi="GHEA Grapalat" w:cs="GHEA Grapalat"/>
        </w:rPr>
      </w:pPr>
      <w:r w:rsidRPr="00C3657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657F" w:rsidRDefault="005F5A10" w:rsidP="005F5A10">
      <w:pPr>
        <w:widowControl w:val="0"/>
        <w:spacing w:after="160"/>
        <w:jc w:val="center"/>
        <w:rPr>
          <w:rFonts w:ascii="GHEA Grapalat" w:hAnsi="GHEA Grapalat"/>
          <w:b/>
        </w:rPr>
      </w:pPr>
    </w:p>
    <w:p w:rsidR="005F5A10" w:rsidRPr="00C3657F" w:rsidRDefault="005F5A10" w:rsidP="005F5A10">
      <w:pPr>
        <w:widowControl w:val="0"/>
        <w:spacing w:after="160"/>
        <w:jc w:val="center"/>
        <w:rPr>
          <w:rFonts w:ascii="GHEA Grapalat" w:hAnsi="GHEA Grapalat" w:cs="GHEA Grapalat"/>
          <w:b/>
          <w:bCs/>
        </w:rPr>
      </w:pPr>
      <w:r w:rsidRPr="00C3657F">
        <w:rPr>
          <w:rFonts w:ascii="GHEA Grapalat" w:hAnsi="GHEA Grapalat"/>
          <w:b/>
        </w:rPr>
        <w:t>1. Предмет соглашения</w:t>
      </w:r>
    </w:p>
    <w:p w:rsidR="005F5A10" w:rsidRPr="00C3657F" w:rsidRDefault="005F5A10" w:rsidP="005F5A10">
      <w:pPr>
        <w:widowControl w:val="0"/>
        <w:tabs>
          <w:tab w:val="left" w:pos="567"/>
        </w:tabs>
        <w:jc w:val="both"/>
        <w:rPr>
          <w:rFonts w:ascii="GHEA Grapalat" w:hAnsi="GHEA Grapalat" w:cs="GHEA Grapalat"/>
          <w:spacing w:val="-6"/>
        </w:rPr>
      </w:pPr>
      <w:r w:rsidRPr="00C3657F">
        <w:rPr>
          <w:rFonts w:ascii="GHEA Grapalat" w:hAnsi="GHEA Grapalat"/>
        </w:rPr>
        <w:t>1</w:t>
      </w:r>
      <w:r w:rsidRPr="00C3657F">
        <w:rPr>
          <w:rFonts w:ascii="GHEA Grapalat" w:hAnsi="GHEA Grapalat"/>
          <w:spacing w:val="-6"/>
        </w:rPr>
        <w:t>.1.</w:t>
      </w:r>
      <w:r w:rsidRPr="00C3657F">
        <w:rPr>
          <w:rFonts w:ascii="GHEA Grapalat" w:hAnsi="GHEA Grapalat"/>
          <w:spacing w:val="-6"/>
        </w:rPr>
        <w:tab/>
        <w:t>Компания участвует в организованной _мерия г</w:t>
      </w:r>
      <w:r w:rsidRPr="00C3657F">
        <w:rPr>
          <w:rFonts w:ascii="GHEA Grapalat" w:hAnsi="GHEA Grapalat"/>
          <w:spacing w:val="-6"/>
          <w:lang w:val="hy-AM"/>
        </w:rPr>
        <w:t xml:space="preserve">. </w:t>
      </w:r>
      <w:r w:rsidRPr="00C3657F">
        <w:rPr>
          <w:rFonts w:ascii="GHEA Grapalat" w:hAnsi="GHEA Grapalat"/>
          <w:spacing w:val="-6"/>
        </w:rPr>
        <w:t xml:space="preserve">Абовяна*(далее — Заказчик) </w:t>
      </w:r>
    </w:p>
    <w:p w:rsidR="005F5A10" w:rsidRPr="00C3657F" w:rsidRDefault="005F5A10" w:rsidP="005F5A10">
      <w:pPr>
        <w:widowControl w:val="0"/>
        <w:tabs>
          <w:tab w:val="left" w:pos="284"/>
        </w:tabs>
        <w:spacing w:after="160"/>
        <w:ind w:left="5245"/>
        <w:jc w:val="both"/>
        <w:rPr>
          <w:rFonts w:ascii="GHEA Grapalat" w:hAnsi="GHEA Grapalat" w:cs="GHEA Grapalat"/>
        </w:rPr>
      </w:pPr>
      <w:r w:rsidRPr="00C3657F">
        <w:rPr>
          <w:rFonts w:ascii="GHEA Grapalat" w:hAnsi="GHEA Grapalat"/>
          <w:vertAlign w:val="superscript"/>
        </w:rPr>
        <w:t>наименование заказчика</w:t>
      </w:r>
    </w:p>
    <w:p w:rsidR="005F5A10" w:rsidRPr="00C3657F" w:rsidRDefault="005F5A10" w:rsidP="005F5A10">
      <w:pPr>
        <w:widowControl w:val="0"/>
        <w:jc w:val="both"/>
        <w:rPr>
          <w:rFonts w:ascii="GHEA Grapalat" w:hAnsi="GHEA Grapalat" w:cs="GHEA Grapalat"/>
        </w:rPr>
      </w:pPr>
      <w:r w:rsidRPr="00C3657F">
        <w:rPr>
          <w:rFonts w:ascii="GHEA Grapalat" w:hAnsi="GHEA Grapalat"/>
        </w:rPr>
        <w:t>процедуре закупок под кодом _______</w:t>
      </w:r>
      <w:r w:rsidRPr="00C3657F">
        <w:rPr>
          <w:rFonts w:ascii="GHEA Grapalat" w:hAnsi="GHEA Grapalat"/>
          <w:b/>
          <w:i/>
          <w:sz w:val="22"/>
          <w:szCs w:val="22"/>
        </w:rPr>
        <w:t xml:space="preserve"> </w:t>
      </w:r>
      <w:r w:rsidR="00734D15" w:rsidRPr="00C3657F">
        <w:rPr>
          <w:rFonts w:ascii="GHEA Grapalat" w:hAnsi="GHEA Grapalat"/>
        </w:rPr>
        <w:t>ABH-GhAShDzB-</w:t>
      </w:r>
      <w:r w:rsidR="00D500A8">
        <w:rPr>
          <w:rFonts w:ascii="GHEA Grapalat" w:hAnsi="GHEA Grapalat"/>
        </w:rPr>
        <w:t>25/121</w:t>
      </w:r>
      <w:r w:rsidRPr="00C3657F">
        <w:rPr>
          <w:rFonts w:ascii="GHEA Grapalat" w:hAnsi="GHEA Grapalat"/>
        </w:rPr>
        <w:t>*.</w:t>
      </w:r>
    </w:p>
    <w:p w:rsidR="005F5A10" w:rsidRPr="00C32A31" w:rsidRDefault="005F5A10" w:rsidP="005F5A10">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безотзывно соглашается, что: </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а)</w:t>
      </w:r>
      <w:r w:rsidRPr="00C32A3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lastRenderedPageBreak/>
        <w:t>б)</w:t>
      </w:r>
      <w:r w:rsidRPr="00C32A3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в)</w:t>
      </w:r>
      <w:r w:rsidRPr="00C32A3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г)</w:t>
      </w:r>
      <w:r w:rsidRPr="00C32A31">
        <w:rPr>
          <w:rFonts w:ascii="GHEA Grapalat" w:hAnsi="GHEA Grapalat"/>
        </w:rPr>
        <w:tab/>
        <w:t>Компания подтверждает, что акцептовала Требование в полном размере суммы неустойки.</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д)</w:t>
      </w:r>
      <w:r w:rsidRPr="00C32A3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rsidR="005F5A10" w:rsidRPr="00C32A31" w:rsidRDefault="005F5A10" w:rsidP="005F5A10">
      <w:pPr>
        <w:widowControl w:val="0"/>
        <w:spacing w:after="160"/>
        <w:jc w:val="center"/>
        <w:rPr>
          <w:rFonts w:ascii="GHEA Grapalat" w:hAnsi="GHEA Grapalat"/>
          <w:b/>
        </w:rPr>
      </w:pPr>
    </w:p>
    <w:p w:rsidR="005F5A10" w:rsidRPr="00C32A31" w:rsidRDefault="005F5A10" w:rsidP="005F5A10">
      <w:pPr>
        <w:widowControl w:val="0"/>
        <w:spacing w:after="160"/>
        <w:jc w:val="center"/>
        <w:rPr>
          <w:rFonts w:ascii="GHEA Grapalat" w:hAnsi="GHEA Grapalat"/>
          <w:b/>
        </w:rPr>
      </w:pPr>
    </w:p>
    <w:p w:rsidR="005F5A10" w:rsidRPr="00C32A31" w:rsidRDefault="005F5A10" w:rsidP="005F5A10">
      <w:pPr>
        <w:widowControl w:val="0"/>
        <w:spacing w:after="160"/>
        <w:jc w:val="center"/>
        <w:rPr>
          <w:rFonts w:ascii="GHEA Grapalat" w:hAnsi="GHEA Grapalat"/>
          <w:b/>
        </w:rPr>
      </w:pPr>
      <w:r w:rsidRPr="00C32A31">
        <w:rPr>
          <w:rFonts w:ascii="GHEA Grapalat" w:hAnsi="GHEA Grapalat"/>
          <w:b/>
        </w:rPr>
        <w:t>2. Иные условия</w:t>
      </w:r>
    </w:p>
    <w:p w:rsidR="005F5A10" w:rsidRPr="00C32A31" w:rsidRDefault="005F5A10" w:rsidP="005F5A10">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 xml:space="preserve">Настоящее Соглашение и Требование являются безотзывными, </w:t>
      </w:r>
      <w:r w:rsidRPr="00C32A31">
        <w:rPr>
          <w:rFonts w:ascii="GHEA Grapalat" w:hAnsi="GHEA Grapalat"/>
        </w:rPr>
        <w:lastRenderedPageBreak/>
        <w:t>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2A31" w:rsidRDefault="005F5A10" w:rsidP="005F5A10">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rsidR="005F5A10" w:rsidRPr="00C32A31"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rsidR="005F5A10" w:rsidRPr="00C32A31" w:rsidDel="00A13215" w:rsidRDefault="005F5A10" w:rsidP="005F5A10">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2A31" w:rsidRDefault="005F5A10" w:rsidP="005F5A10">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2A31" w:rsidRDefault="005F5A10" w:rsidP="005F5A10">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rsidR="005F5A10" w:rsidRPr="00C32A31" w:rsidRDefault="005F5A10" w:rsidP="005F5A10">
      <w:pPr>
        <w:widowControl w:val="0"/>
        <w:jc w:val="both"/>
        <w:rPr>
          <w:rFonts w:ascii="GHEA Grapalat" w:hAnsi="GHEA Grapalat"/>
        </w:rPr>
      </w:pPr>
      <w:r w:rsidRPr="00C32A31">
        <w:rPr>
          <w:rFonts w:ascii="GHEA Grapalat" w:hAnsi="GHEA Grapalat"/>
        </w:rPr>
        <w:t>_______________________________________</w:t>
      </w:r>
    </w:p>
    <w:p w:rsidR="005F5A10" w:rsidRPr="00C32A31" w:rsidRDefault="005F5A10" w:rsidP="005F5A10">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rsidR="005F5A10" w:rsidRPr="00C32A31" w:rsidRDefault="005F5A10" w:rsidP="005F5A10">
      <w:pPr>
        <w:widowControl w:val="0"/>
        <w:jc w:val="both"/>
        <w:rPr>
          <w:rFonts w:ascii="GHEA Grapalat" w:hAnsi="GHEA Grapalat"/>
        </w:rPr>
      </w:pPr>
      <w:r w:rsidRPr="00C32A31">
        <w:rPr>
          <w:rFonts w:ascii="GHEA Grapalat" w:hAnsi="GHEA Grapalat"/>
        </w:rPr>
        <w:t>_______________________________________</w:t>
      </w:r>
    </w:p>
    <w:p w:rsidR="005F5A10" w:rsidRPr="00C32A31" w:rsidRDefault="005F5A10" w:rsidP="005F5A10">
      <w:pPr>
        <w:widowControl w:val="0"/>
        <w:spacing w:after="160"/>
        <w:ind w:right="4250"/>
        <w:jc w:val="center"/>
        <w:rPr>
          <w:rFonts w:ascii="GHEA Grapalat" w:hAnsi="GHEA Grapalat"/>
          <w:vertAlign w:val="superscript"/>
        </w:rPr>
      </w:pPr>
      <w:r w:rsidRPr="00C32A31">
        <w:rPr>
          <w:rFonts w:ascii="GHEA Grapalat" w:hAnsi="GHEA Grapalat"/>
          <w:vertAlign w:val="superscript"/>
        </w:rPr>
        <w:t>адрес компании</w:t>
      </w:r>
    </w:p>
    <w:p w:rsidR="005F5A10" w:rsidRPr="00C32A31" w:rsidRDefault="005F5A10" w:rsidP="005F5A10">
      <w:pPr>
        <w:widowControl w:val="0"/>
        <w:jc w:val="both"/>
        <w:rPr>
          <w:rFonts w:ascii="GHEA Grapalat" w:hAnsi="GHEA Grapalat"/>
        </w:rPr>
      </w:pPr>
      <w:r w:rsidRPr="00C32A31">
        <w:rPr>
          <w:rFonts w:ascii="GHEA Grapalat" w:hAnsi="GHEA Grapalat"/>
        </w:rPr>
        <w:t>_______________________________________</w:t>
      </w:r>
    </w:p>
    <w:p w:rsidR="005F5A10" w:rsidRPr="00C32A31" w:rsidRDefault="005F5A10" w:rsidP="005F5A10">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rsidR="005F5A10" w:rsidRPr="00C32A31" w:rsidRDefault="005F5A10" w:rsidP="005F5A10">
      <w:pPr>
        <w:widowControl w:val="0"/>
        <w:jc w:val="both"/>
        <w:rPr>
          <w:rFonts w:ascii="GHEA Grapalat" w:hAnsi="GHEA Grapalat"/>
        </w:rPr>
      </w:pPr>
      <w:r w:rsidRPr="00C32A31">
        <w:rPr>
          <w:rFonts w:ascii="GHEA Grapalat" w:hAnsi="GHEA Grapalat"/>
        </w:rPr>
        <w:t>_______________________________________</w:t>
      </w:r>
    </w:p>
    <w:p w:rsidR="005F5A10" w:rsidRPr="00C32A31" w:rsidRDefault="005F5A10" w:rsidP="005F5A10">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rsidR="005F5A10" w:rsidRPr="00C32A31" w:rsidRDefault="005F5A10" w:rsidP="005F5A10">
      <w:pPr>
        <w:widowControl w:val="0"/>
        <w:jc w:val="both"/>
        <w:rPr>
          <w:rFonts w:ascii="GHEA Grapalat" w:hAnsi="GHEA Grapalat"/>
        </w:rPr>
      </w:pPr>
      <w:r w:rsidRPr="00C32A31">
        <w:rPr>
          <w:rFonts w:ascii="GHEA Grapalat" w:hAnsi="GHEA Grapalat"/>
        </w:rPr>
        <w:t>_______________________________________</w:t>
      </w:r>
    </w:p>
    <w:p w:rsidR="005F5A10" w:rsidRPr="00C32A31" w:rsidRDefault="005F5A10" w:rsidP="005F5A10">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rsidR="005F5A10" w:rsidRPr="00C32A31" w:rsidRDefault="005F5A10" w:rsidP="005F5A10">
      <w:pPr>
        <w:widowControl w:val="0"/>
        <w:jc w:val="both"/>
        <w:rPr>
          <w:rFonts w:ascii="GHEA Grapalat" w:hAnsi="GHEA Grapalat"/>
        </w:rPr>
      </w:pPr>
      <w:r w:rsidRPr="00C32A31">
        <w:rPr>
          <w:rFonts w:ascii="GHEA Grapalat" w:hAnsi="GHEA Grapalat"/>
        </w:rPr>
        <w:t>_______________________________________</w:t>
      </w:r>
    </w:p>
    <w:p w:rsidR="005F5A10" w:rsidRPr="00C32A31" w:rsidRDefault="005F5A10" w:rsidP="005F5A10">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rsidR="005F5A10" w:rsidRPr="00C32A31" w:rsidRDefault="005F5A10" w:rsidP="005F5A10">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813F6E" w:rsidRPr="00C32A31"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813F6E" w:rsidRPr="00C32A31"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cs="Sylfaen"/>
              </w:rPr>
            </w:pPr>
            <w:r w:rsidRPr="00C32A31">
              <w:rPr>
                <w:rFonts w:ascii="GHEA Grapalat" w:hAnsi="GHEA Grapalat"/>
              </w:rPr>
              <w:lastRenderedPageBreak/>
              <w:t>2.</w:t>
            </w:r>
            <w:r w:rsidRPr="00C32A31">
              <w:rPr>
                <w:rFonts w:ascii="GHEA Grapalat" w:hAnsi="GHEA Grapalat"/>
              </w:rPr>
              <w:tab/>
              <w:t xml:space="preserve">Номер </w:t>
            </w:r>
          </w:p>
        </w:tc>
      </w:tr>
      <w:tr w:rsidR="00813F6E" w:rsidRPr="00C32A31"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813F6E" w:rsidRPr="00C32A31"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813F6E" w:rsidRPr="00C32A31"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813F6E" w:rsidRPr="00C32A31"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813F6E" w:rsidRPr="00C32A31"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813F6E" w:rsidRPr="00C32A31"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813F6E" w:rsidRPr="00C32A31"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Наименование, или имя, фамилия бенефициара: мерия г</w:t>
            </w:r>
            <w:r w:rsidRPr="00C32A31">
              <w:rPr>
                <w:rFonts w:ascii="GHEA Grapalat" w:hAnsi="GHEA Grapalat"/>
                <w:lang w:val="hy-AM"/>
              </w:rPr>
              <w:t xml:space="preserve">. </w:t>
            </w:r>
            <w:r w:rsidRPr="00C32A31">
              <w:rPr>
                <w:rFonts w:ascii="GHEA Grapalat" w:hAnsi="GHEA Grapalat"/>
              </w:rPr>
              <w:t>Абовяна</w:t>
            </w:r>
          </w:p>
        </w:tc>
      </w:tr>
      <w:tr w:rsidR="00813F6E" w:rsidRPr="00C32A31"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813F6E" w:rsidRPr="00C32A31"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813F6E" w:rsidRPr="00C32A31"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 xml:space="preserve">Обслуживающая бенефициара Финансовая организация (банк):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 Фин. прежний оперативный Голова</w:t>
            </w:r>
          </w:p>
        </w:tc>
      </w:tr>
      <w:tr w:rsidR="00813F6E" w:rsidRPr="00C32A31"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 xml:space="preserve">Номер счета бенефициара (сч.№) </w:t>
            </w:r>
            <w:r w:rsidR="00236C5F" w:rsidRPr="00C32A31">
              <w:rPr>
                <w:rFonts w:ascii="GHEA Grapalat" w:hAnsi="GHEA Grapalat" w:cs="Sylfaen"/>
                <w:sz w:val="20"/>
                <w:szCs w:val="20"/>
              </w:rPr>
              <w:t>900105201652</w:t>
            </w:r>
          </w:p>
        </w:tc>
      </w:tr>
      <w:tr w:rsidR="00813F6E" w:rsidRPr="00C32A31"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813F6E" w:rsidRPr="00C32A31"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13F6E" w:rsidRPr="00C32A31"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813F6E" w:rsidRPr="00C32A31"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813F6E" w:rsidRPr="00C32A31"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3F6E" w:rsidRPr="00C32A31"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813F6E" w:rsidRPr="00C32A31"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2A31" w:rsidRDefault="005F5A10" w:rsidP="0056242B">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813F6E" w:rsidRPr="00C32A31"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2A31" w:rsidRDefault="005F5A10" w:rsidP="0056242B">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rsidR="005F5A10" w:rsidRPr="00C32A31" w:rsidRDefault="005F5A10" w:rsidP="0056242B">
            <w:pPr>
              <w:widowControl w:val="0"/>
              <w:spacing w:after="160"/>
              <w:rPr>
                <w:rFonts w:ascii="GHEA Grapalat" w:hAnsi="GHEA Grapalat" w:cs="Sylfaen"/>
              </w:rPr>
            </w:pPr>
          </w:p>
          <w:p w:rsidR="005F5A10" w:rsidRPr="00C32A31" w:rsidRDefault="005F5A10" w:rsidP="0056242B">
            <w:pPr>
              <w:widowControl w:val="0"/>
              <w:spacing w:after="160"/>
              <w:jc w:val="right"/>
              <w:rPr>
                <w:rFonts w:ascii="GHEA Grapalat" w:hAnsi="GHEA Grapalat" w:cs="Tahoma"/>
              </w:rPr>
            </w:pPr>
            <w:r w:rsidRPr="00C32A31">
              <w:rPr>
                <w:rFonts w:ascii="GHEA Grapalat" w:hAnsi="GHEA Grapalat"/>
              </w:rPr>
              <w:t>/____________________/</w:t>
            </w:r>
          </w:p>
          <w:p w:rsidR="005F5A10" w:rsidRPr="00C32A31" w:rsidRDefault="005F5A10" w:rsidP="0056242B">
            <w:pPr>
              <w:widowControl w:val="0"/>
              <w:spacing w:after="160"/>
              <w:rPr>
                <w:rFonts w:ascii="GHEA Grapalat" w:hAnsi="GHEA Grapalat" w:cs="Sylfaen"/>
              </w:rPr>
            </w:pPr>
          </w:p>
          <w:p w:rsidR="005F5A10" w:rsidRPr="00C32A31" w:rsidRDefault="005F5A10" w:rsidP="0056242B">
            <w:pPr>
              <w:widowControl w:val="0"/>
              <w:spacing w:after="160"/>
              <w:jc w:val="right"/>
              <w:rPr>
                <w:rFonts w:ascii="GHEA Grapalat" w:hAnsi="GHEA Grapalat" w:cs="Sylfaen"/>
              </w:rPr>
            </w:pPr>
            <w:r w:rsidRPr="00C32A31">
              <w:rPr>
                <w:rFonts w:ascii="GHEA Grapalat" w:hAnsi="GHEA Grapalat"/>
              </w:rPr>
              <w:t>/____________________/</w:t>
            </w:r>
          </w:p>
          <w:p w:rsidR="005F5A10" w:rsidRPr="00C32A31" w:rsidRDefault="005F5A10" w:rsidP="0056242B">
            <w:pPr>
              <w:widowControl w:val="0"/>
              <w:spacing w:after="160"/>
              <w:rPr>
                <w:rFonts w:ascii="GHEA Grapalat" w:hAnsi="GHEA Grapalat" w:cs="Sylfaen"/>
              </w:rPr>
            </w:pPr>
          </w:p>
          <w:p w:rsidR="005F5A10" w:rsidRPr="00C32A31" w:rsidRDefault="005F5A10" w:rsidP="0056242B">
            <w:pPr>
              <w:widowControl w:val="0"/>
              <w:tabs>
                <w:tab w:val="left" w:pos="4545"/>
              </w:tabs>
              <w:spacing w:after="160"/>
              <w:rPr>
                <w:rFonts w:ascii="GHEA Grapalat" w:hAnsi="GHEA Grapalat" w:cs="Sylfaen"/>
              </w:rPr>
            </w:pPr>
            <w:r w:rsidRPr="00C32A31">
              <w:rPr>
                <w:rFonts w:ascii="GHEA Grapalat" w:hAnsi="GHEA Grapalat"/>
              </w:rPr>
              <w:t>22.б.</w:t>
            </w:r>
            <w:r w:rsidRPr="00C32A31">
              <w:rPr>
                <w:rFonts w:ascii="GHEA Grapalat" w:hAnsi="GHEA Grapalat"/>
              </w:rPr>
              <w:tab/>
              <w:t>М. П.</w:t>
            </w:r>
          </w:p>
          <w:p w:rsidR="005F5A10" w:rsidRPr="00C32A31"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2A31" w:rsidRDefault="005F5A10" w:rsidP="0056242B">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rsidR="005F5A10" w:rsidRPr="00C32A31" w:rsidRDefault="005F5A10" w:rsidP="0056242B">
            <w:pPr>
              <w:widowControl w:val="0"/>
              <w:spacing w:after="160"/>
              <w:rPr>
                <w:rFonts w:ascii="GHEA Grapalat" w:hAnsi="GHEA Grapalat" w:cs="Sylfaen"/>
              </w:rPr>
            </w:pPr>
          </w:p>
          <w:p w:rsidR="005F5A10" w:rsidRPr="00C32A31" w:rsidRDefault="005F5A10" w:rsidP="0056242B">
            <w:pPr>
              <w:widowControl w:val="0"/>
              <w:spacing w:after="160"/>
              <w:jc w:val="right"/>
              <w:rPr>
                <w:rFonts w:ascii="GHEA Grapalat" w:hAnsi="GHEA Grapalat" w:cs="Sylfaen"/>
              </w:rPr>
            </w:pPr>
            <w:r w:rsidRPr="00C32A31">
              <w:rPr>
                <w:rFonts w:ascii="GHEA Grapalat" w:hAnsi="GHEA Grapalat"/>
              </w:rPr>
              <w:t>/____________________/</w:t>
            </w:r>
          </w:p>
          <w:p w:rsidR="005F5A10" w:rsidRPr="00C32A31" w:rsidRDefault="005F5A10" w:rsidP="0056242B">
            <w:pPr>
              <w:widowControl w:val="0"/>
              <w:spacing w:after="160"/>
              <w:jc w:val="right"/>
              <w:rPr>
                <w:rFonts w:ascii="GHEA Grapalat" w:hAnsi="GHEA Grapalat" w:cs="Tahoma"/>
              </w:rPr>
            </w:pPr>
          </w:p>
          <w:p w:rsidR="005F5A10" w:rsidRPr="00C32A31" w:rsidRDefault="005F5A10" w:rsidP="0056242B">
            <w:pPr>
              <w:widowControl w:val="0"/>
              <w:spacing w:after="160"/>
              <w:jc w:val="right"/>
              <w:rPr>
                <w:rFonts w:ascii="GHEA Grapalat" w:hAnsi="GHEA Grapalat" w:cs="Sylfaen"/>
              </w:rPr>
            </w:pPr>
            <w:r w:rsidRPr="00C32A31">
              <w:rPr>
                <w:rFonts w:ascii="GHEA Grapalat" w:hAnsi="GHEA Grapalat"/>
              </w:rPr>
              <w:t>/____________________/</w:t>
            </w:r>
          </w:p>
          <w:p w:rsidR="005F5A10" w:rsidRPr="00C32A31" w:rsidRDefault="005F5A10" w:rsidP="0056242B">
            <w:pPr>
              <w:widowControl w:val="0"/>
              <w:spacing w:after="160"/>
              <w:rPr>
                <w:rFonts w:ascii="GHEA Grapalat" w:hAnsi="GHEA Grapalat" w:cs="Sylfaen"/>
              </w:rPr>
            </w:pPr>
          </w:p>
          <w:p w:rsidR="005F5A10" w:rsidRPr="00C32A31" w:rsidRDefault="005F5A10" w:rsidP="0056242B">
            <w:pPr>
              <w:widowControl w:val="0"/>
              <w:tabs>
                <w:tab w:val="left" w:pos="4539"/>
              </w:tabs>
              <w:spacing w:after="160"/>
              <w:rPr>
                <w:rFonts w:ascii="GHEA Grapalat" w:hAnsi="GHEA Grapalat" w:cs="Sylfaen"/>
              </w:rPr>
            </w:pPr>
            <w:r w:rsidRPr="00C32A31">
              <w:rPr>
                <w:rFonts w:ascii="GHEA Grapalat" w:hAnsi="GHEA Grapalat"/>
              </w:rPr>
              <w:t>21.б.</w:t>
            </w:r>
            <w:r w:rsidRPr="00C32A31">
              <w:rPr>
                <w:rFonts w:ascii="GHEA Grapalat" w:hAnsi="GHEA Grapalat"/>
              </w:rPr>
              <w:tab/>
              <w:t>М. П.</w:t>
            </w:r>
          </w:p>
        </w:tc>
      </w:tr>
      <w:tr w:rsidR="00813F6E" w:rsidRPr="00C32A31"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2A31" w:rsidRDefault="005F5A10" w:rsidP="0056242B">
            <w:pPr>
              <w:widowControl w:val="0"/>
              <w:spacing w:after="160"/>
              <w:rPr>
                <w:rFonts w:ascii="GHEA Grapalat" w:hAnsi="GHEA Grapalat" w:cs="Tahoma"/>
              </w:rPr>
            </w:pPr>
            <w:r w:rsidRPr="00C32A31">
              <w:rPr>
                <w:rFonts w:ascii="GHEA Grapalat" w:hAnsi="GHEA Grapalat"/>
              </w:rPr>
              <w:t>24.а.</w:t>
            </w:r>
            <w:r w:rsidRPr="00C32A31">
              <w:rPr>
                <w:rFonts w:ascii="GHEA Grapalat" w:hAnsi="GHEA Grapalat"/>
              </w:rPr>
              <w:tab/>
              <w:t xml:space="preserve"> Обслуживающая бенефициара финансовая организация </w:t>
            </w:r>
          </w:p>
          <w:p w:rsidR="005F5A10" w:rsidRPr="00C32A31" w:rsidRDefault="005F5A10" w:rsidP="0056242B">
            <w:pPr>
              <w:widowControl w:val="0"/>
              <w:spacing w:after="160"/>
              <w:rPr>
                <w:rFonts w:ascii="GHEA Grapalat" w:hAnsi="GHEA Grapalat"/>
              </w:rPr>
            </w:pPr>
          </w:p>
          <w:p w:rsidR="005F5A10" w:rsidRPr="00C32A31" w:rsidRDefault="005F5A10" w:rsidP="0056242B">
            <w:pPr>
              <w:widowControl w:val="0"/>
              <w:jc w:val="right"/>
              <w:rPr>
                <w:rFonts w:ascii="GHEA Grapalat" w:hAnsi="GHEA Grapalat" w:cs="Tahoma"/>
              </w:rPr>
            </w:pPr>
            <w:r w:rsidRPr="00C32A31">
              <w:rPr>
                <w:rFonts w:ascii="GHEA Grapalat" w:hAnsi="GHEA Grapalat"/>
              </w:rPr>
              <w:t>/____________________/</w:t>
            </w:r>
          </w:p>
          <w:p w:rsidR="005F5A10" w:rsidRPr="00C32A31" w:rsidRDefault="005F5A10" w:rsidP="0056242B">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rsidR="005F5A10" w:rsidRPr="00C32A31" w:rsidRDefault="005F5A10" w:rsidP="0056242B">
            <w:pPr>
              <w:widowControl w:val="0"/>
              <w:spacing w:after="160"/>
              <w:rPr>
                <w:rFonts w:ascii="GHEA Grapalat" w:hAnsi="GHEA Grapalat" w:cs="Tahoma"/>
              </w:rPr>
            </w:pPr>
          </w:p>
          <w:p w:rsidR="005F5A10" w:rsidRPr="00C32A31"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2A31" w:rsidRDefault="005F5A10" w:rsidP="0056242B">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rsidR="005F5A10" w:rsidRPr="00C32A31" w:rsidRDefault="005F5A10" w:rsidP="0056242B">
            <w:pPr>
              <w:widowControl w:val="0"/>
              <w:spacing w:after="160"/>
              <w:rPr>
                <w:rFonts w:ascii="GHEA Grapalat" w:hAnsi="GHEA Grapalat" w:cs="Tahoma"/>
              </w:rPr>
            </w:pPr>
          </w:p>
          <w:p w:rsidR="005F5A10" w:rsidRPr="00C32A31" w:rsidRDefault="005F5A10" w:rsidP="0056242B">
            <w:pPr>
              <w:widowControl w:val="0"/>
              <w:jc w:val="right"/>
              <w:rPr>
                <w:rFonts w:ascii="GHEA Grapalat" w:hAnsi="GHEA Grapalat" w:cs="Tahoma"/>
              </w:rPr>
            </w:pPr>
            <w:r w:rsidRPr="00C32A31">
              <w:rPr>
                <w:rFonts w:ascii="GHEA Grapalat" w:hAnsi="GHEA Grapalat"/>
              </w:rPr>
              <w:t>/____________________/</w:t>
            </w:r>
          </w:p>
          <w:p w:rsidR="005F5A10" w:rsidRPr="00C32A31" w:rsidRDefault="005F5A10" w:rsidP="0056242B">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rsidR="005F5A10" w:rsidRPr="00C32A31" w:rsidRDefault="005F5A10" w:rsidP="0056242B">
            <w:pPr>
              <w:widowControl w:val="0"/>
              <w:spacing w:after="160"/>
              <w:rPr>
                <w:rFonts w:ascii="GHEA Grapalat" w:hAnsi="GHEA Grapalat" w:cs="Arial"/>
              </w:rPr>
            </w:pPr>
          </w:p>
        </w:tc>
      </w:tr>
      <w:tr w:rsidR="00813F6E" w:rsidRPr="00C32A31"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2A31" w:rsidRDefault="005F5A10" w:rsidP="0056242B">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rsidR="005F5A10" w:rsidRPr="00C32A31" w:rsidRDefault="005F5A10" w:rsidP="0056242B">
            <w:pPr>
              <w:widowControl w:val="0"/>
              <w:spacing w:after="160"/>
              <w:rPr>
                <w:rFonts w:ascii="GHEA Grapalat" w:hAnsi="GHEA Grapalat" w:cs="Sylfaen"/>
              </w:rPr>
            </w:pPr>
          </w:p>
          <w:p w:rsidR="005F5A10" w:rsidRPr="00C32A31" w:rsidRDefault="005F5A10" w:rsidP="0056242B">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2A31" w:rsidRDefault="005F5A10" w:rsidP="0056242B">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rsidR="005F5A10" w:rsidRPr="00C32A31" w:rsidRDefault="005F5A10" w:rsidP="0056242B">
            <w:pPr>
              <w:widowControl w:val="0"/>
              <w:spacing w:after="160"/>
              <w:rPr>
                <w:rFonts w:ascii="GHEA Grapalat" w:hAnsi="GHEA Grapalat"/>
              </w:rPr>
            </w:pPr>
          </w:p>
          <w:p w:rsidR="005F5A10" w:rsidRPr="00C32A31" w:rsidRDefault="005F5A10" w:rsidP="0056242B">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rsidR="005F5A10" w:rsidRPr="00C32A31" w:rsidRDefault="005F5A10" w:rsidP="005F5A10">
      <w:pPr>
        <w:widowControl w:val="0"/>
        <w:spacing w:after="160"/>
        <w:jc w:val="center"/>
        <w:rPr>
          <w:rFonts w:ascii="GHEA Grapalat" w:hAnsi="GHEA Grapalat" w:cs="Sylfaen"/>
        </w:rPr>
      </w:pPr>
    </w:p>
    <w:p w:rsidR="005F5A10" w:rsidRPr="00C32A31" w:rsidRDefault="005F5A10" w:rsidP="005F5A10">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2A31" w:rsidRDefault="005F5A10" w:rsidP="005F5A10">
      <w:pPr>
        <w:rPr>
          <w:rFonts w:ascii="GHEA Grapalat" w:hAnsi="GHEA Grapalat" w:cs="Sylfaen"/>
        </w:rPr>
      </w:pPr>
      <w:r w:rsidRPr="00C32A31">
        <w:rPr>
          <w:rFonts w:ascii="GHEA Grapalat" w:hAnsi="GHEA Grapalat" w:cs="Sylfaen"/>
        </w:rPr>
        <w:br w:type="page"/>
      </w:r>
    </w:p>
    <w:p w:rsidR="005F5A10" w:rsidRPr="00C32A31" w:rsidRDefault="005F5A10" w:rsidP="005F5A10">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3F6E" w:rsidRPr="00C32A31"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813F6E" w:rsidRPr="00C32A31"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2A31">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валюта (прописью и </w:t>
            </w:r>
            <w:r w:rsidRPr="00C32A31">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Del="0010680B"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2A31">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подписывается плательщиком или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rsidR="005F5A10" w:rsidRPr="00C32A31"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бенефициара </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банк в бумажной форме</w:t>
            </w: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w:t>
            </w:r>
            <w:r w:rsidRPr="00C32A31">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r w:rsidR="00813F6E" w:rsidRPr="00C32A31"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5F5A10" w:rsidRPr="00C32A31" w:rsidRDefault="005F5A10" w:rsidP="0056242B">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2A31" w:rsidRDefault="005F5A10" w:rsidP="0056242B">
            <w:pPr>
              <w:widowControl w:val="0"/>
              <w:spacing w:after="120"/>
              <w:jc w:val="center"/>
              <w:rPr>
                <w:rFonts w:ascii="GHEA Grapalat" w:hAnsi="GHEA Grapalat"/>
                <w:sz w:val="18"/>
                <w:szCs w:val="18"/>
              </w:rPr>
            </w:pPr>
          </w:p>
        </w:tc>
      </w:tr>
    </w:tbl>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1"/>
        <w:t>26</w:t>
      </w:r>
    </w:p>
    <w:p w:rsidR="00596565" w:rsidRPr="00FA6464" w:rsidRDefault="00596565" w:rsidP="00596565">
      <w:pPr>
        <w:jc w:val="right"/>
        <w:rPr>
          <w:rFonts w:ascii="GHEA Grapalat" w:hAnsi="GHEA Grapalat"/>
          <w:b/>
        </w:rPr>
      </w:pPr>
      <w:r>
        <w:rPr>
          <w:rFonts w:ascii="GHEA Grapalat" w:hAnsi="GHEA Grapalat"/>
          <w:b/>
        </w:rPr>
        <w:t>к Приглашению</w:t>
      </w:r>
      <w:r w:rsidRPr="001439BD">
        <w:rPr>
          <w:rFonts w:ascii="GHEA Grapalat" w:hAnsi="GHEA Grapalat"/>
          <w:b/>
        </w:rPr>
        <w:t xml:space="preserve"> </w:t>
      </w:r>
      <w:r w:rsidR="00C77256" w:rsidRPr="00C77256">
        <w:rPr>
          <w:rFonts w:ascii="GHEA Grapalat" w:hAnsi="GHEA Grapalat"/>
          <w:b/>
        </w:rPr>
        <w:t>о запросе котировок</w:t>
      </w:r>
      <w:r w:rsidR="00C32A31" w:rsidRPr="003B1893">
        <w:rPr>
          <w:rFonts w:ascii="GHEA Grapalat" w:hAnsi="GHEA Grapalat"/>
          <w:b/>
        </w:rPr>
        <w:t xml:space="preserve"> </w:t>
      </w:r>
      <w:r w:rsidR="00C32A31" w:rsidRPr="002D6977">
        <w:rPr>
          <w:rFonts w:ascii="GHEA Grapalat" w:hAnsi="GHEA Grapalat"/>
          <w:i/>
        </w:rPr>
        <w:t xml:space="preserve"> </w:t>
      </w:r>
      <w:r w:rsidR="00C32A31" w:rsidRPr="00E86311">
        <w:rPr>
          <w:rFonts w:ascii="GHEA Grapalat" w:hAnsi="GHEA Grapalat"/>
        </w:rPr>
        <w:t xml:space="preserve"> </w:t>
      </w:r>
    </w:p>
    <w:p w:rsidR="00596565" w:rsidRPr="00C3657F" w:rsidRDefault="00596565" w:rsidP="0059656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w:t>
      </w:r>
      <w:r w:rsidRPr="00C3657F">
        <w:rPr>
          <w:rFonts w:ascii="GHEA Grapalat" w:hAnsi="GHEA Grapalat"/>
          <w:b/>
          <w:sz w:val="24"/>
          <w:szCs w:val="24"/>
        </w:rPr>
        <w:t xml:space="preserve">кодом </w:t>
      </w:r>
      <w:r w:rsidR="00734D15" w:rsidRPr="00C3657F">
        <w:rPr>
          <w:rFonts w:ascii="GHEA Grapalat" w:hAnsi="GHEA Grapalat"/>
          <w:sz w:val="24"/>
          <w:szCs w:val="24"/>
        </w:rPr>
        <w:t>ABH-GhAShDzB-</w:t>
      </w:r>
      <w:r w:rsidR="00D500A8">
        <w:rPr>
          <w:rFonts w:ascii="GHEA Grapalat" w:hAnsi="GHEA Grapalat"/>
          <w:sz w:val="24"/>
          <w:szCs w:val="24"/>
        </w:rPr>
        <w:t>25/121</w:t>
      </w:r>
      <w:r w:rsidRPr="00C3657F">
        <w:rPr>
          <w:rFonts w:ascii="GHEA Grapalat" w:hAnsi="GHEA Grapalat"/>
          <w:b/>
          <w:sz w:val="24"/>
          <w:szCs w:val="24"/>
        </w:rPr>
        <w:t>"</w:t>
      </w:r>
    </w:p>
    <w:p w:rsidR="00D30DA1" w:rsidRPr="00C3657F" w:rsidRDefault="00D30DA1" w:rsidP="0079162A">
      <w:pPr>
        <w:widowControl w:val="0"/>
        <w:spacing w:after="160"/>
        <w:ind w:firstLine="567"/>
        <w:jc w:val="center"/>
        <w:rPr>
          <w:rFonts w:ascii="GHEA Grapalat" w:hAnsi="GHEA Grapalat"/>
          <w:b/>
        </w:rPr>
      </w:pPr>
    </w:p>
    <w:p w:rsidR="00B0277C" w:rsidRPr="002F6F8E" w:rsidRDefault="00D918DF" w:rsidP="004051E4">
      <w:pPr>
        <w:pStyle w:val="HTML"/>
        <w:shd w:val="clear" w:color="auto" w:fill="F8F9FA"/>
        <w:spacing w:line="276" w:lineRule="auto"/>
        <w:jc w:val="center"/>
        <w:rPr>
          <w:rStyle w:val="y2iqfc"/>
          <w:color w:val="202124"/>
        </w:rPr>
      </w:pPr>
      <w:r w:rsidRPr="002F6F8E">
        <w:rPr>
          <w:rStyle w:val="y2iqfc"/>
          <w:rFonts w:ascii="GHEA Grapalat" w:hAnsi="GHEA Grapalat"/>
          <w:color w:val="202124"/>
          <w:sz w:val="24"/>
          <w:szCs w:val="24"/>
        </w:rPr>
        <w:t>ДОГОВОР</w:t>
      </w:r>
      <w:r w:rsidRPr="002F6F8E">
        <w:rPr>
          <w:rStyle w:val="y2iqfc"/>
          <w:color w:val="202124"/>
        </w:rPr>
        <w:t xml:space="preserve"> </w:t>
      </w:r>
      <w:r w:rsidR="00813F6E" w:rsidRPr="002F6F8E">
        <w:rPr>
          <w:rStyle w:val="y2iqfc"/>
          <w:color w:val="202124"/>
        </w:rPr>
        <w:t xml:space="preserve"> </w:t>
      </w:r>
      <w:r w:rsidR="002F6F8E" w:rsidRPr="002F6F8E">
        <w:rPr>
          <w:rStyle w:val="y2iqfc"/>
          <w:rFonts w:ascii="GHEA Grapalat" w:hAnsi="GHEA Grapalat"/>
          <w:color w:val="202124"/>
          <w:sz w:val="24"/>
          <w:szCs w:val="24"/>
        </w:rPr>
        <w:t xml:space="preserve"> ВЫПОЛНЕНИЕ РАБОТ НА УСТАНОВКУ АВТОМОБИЛЬНОЙ ЭЛЕКТРОСТАНЦИИ ПО АДРЕСУ БАРЕКАМУТЯН 1, ГОРОД АБОВЯН, ОБЩИНА АБОВЯН  ДЛЯ НУЖД ОБЩИНЫ АБОВЯН</w:t>
      </w:r>
      <w:r w:rsidR="002F6F8E" w:rsidRPr="003221F7">
        <w:rPr>
          <w:rStyle w:val="y2iqfc"/>
          <w:rFonts w:ascii="GHEA Grapalat" w:hAnsi="GHEA Grapalat"/>
          <w:color w:val="202124"/>
          <w:sz w:val="24"/>
          <w:szCs w:val="24"/>
        </w:rPr>
        <w:t xml:space="preserve"> </w:t>
      </w:r>
    </w:p>
    <w:p w:rsidR="00BB28C8" w:rsidRPr="008C04A0" w:rsidRDefault="00BB28C8" w:rsidP="004051E4">
      <w:pPr>
        <w:pStyle w:val="HTML"/>
        <w:shd w:val="clear" w:color="auto" w:fill="F8F9FA"/>
        <w:spacing w:line="276" w:lineRule="auto"/>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D2459">
              <w:rPr>
                <w:rFonts w:ascii="GHEA Grapalat" w:hAnsi="GHEA Grapalat"/>
              </w:rPr>
              <w:t>25</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EC070F" w:rsidRDefault="00BB28C8" w:rsidP="00EC070F">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9F3DC7" w:rsidRDefault="000645AA" w:rsidP="000645A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0645AA" w:rsidRPr="00FC5F5E" w:rsidRDefault="000645AA" w:rsidP="0052769A">
      <w:pPr>
        <w:pStyle w:val="HTML"/>
        <w:shd w:val="clear" w:color="auto" w:fill="F8F9FA"/>
        <w:spacing w:line="540" w:lineRule="atLeast"/>
        <w:jc w:val="both"/>
        <w:rPr>
          <w:rFonts w:ascii="GHEA Grapalat" w:hAnsi="GHEA Grapalat" w:cs="Times New Roman"/>
          <w:sz w:val="24"/>
          <w:szCs w:val="24"/>
          <w:lang w:bidi="ru-RU"/>
        </w:rPr>
      </w:pPr>
      <w:r w:rsidRPr="00B81A8E">
        <w:rPr>
          <w:rFonts w:ascii="GHEA Grapalat" w:hAnsi="GHEA Grapalat"/>
        </w:rPr>
        <w:t>1.1.</w:t>
      </w:r>
      <w:r w:rsidRPr="00B81A8E">
        <w:rPr>
          <w:rFonts w:ascii="GHEA Grapalat" w:hAnsi="GHEA Grapalat"/>
        </w:rPr>
        <w:tab/>
      </w:r>
      <w:r w:rsidRPr="00B81A8E">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w:t>
      </w:r>
      <w:r w:rsidRPr="00C945B7">
        <w:rPr>
          <w:rFonts w:ascii="GHEA Grapalat" w:hAnsi="GHEA Grapalat" w:cs="Times New Roman"/>
          <w:sz w:val="24"/>
          <w:szCs w:val="24"/>
          <w:lang w:bidi="ru-RU"/>
        </w:rPr>
        <w:t xml:space="preserve">к настоящему Договору (далее-договор) </w:t>
      </w:r>
      <w:r w:rsidRPr="008C07CB">
        <w:rPr>
          <w:rFonts w:ascii="GHEA Grapalat" w:hAnsi="GHEA Grapalat" w:cs="Times New Roman" w:hint="eastAsia"/>
          <w:sz w:val="24"/>
          <w:szCs w:val="24"/>
          <w:lang w:bidi="ru-RU"/>
        </w:rPr>
        <w:t>проектной</w:t>
      </w:r>
      <w:r w:rsidRPr="008C07CB">
        <w:rPr>
          <w:rFonts w:ascii="GHEA Grapalat" w:hAnsi="GHEA Grapalat" w:cs="Times New Roman"/>
          <w:sz w:val="24"/>
          <w:szCs w:val="24"/>
          <w:lang w:bidi="ru-RU"/>
        </w:rPr>
        <w:t xml:space="preserve"> </w:t>
      </w:r>
      <w:r w:rsidRPr="008C07CB">
        <w:rPr>
          <w:rFonts w:ascii="GHEA Grapalat" w:hAnsi="GHEA Grapalat" w:cs="Times New Roman" w:hint="eastAsia"/>
          <w:sz w:val="24"/>
          <w:szCs w:val="24"/>
          <w:lang w:bidi="ru-RU"/>
        </w:rPr>
        <w:t>документацией</w:t>
      </w:r>
      <w:r w:rsidRPr="00FC5F5E">
        <w:rPr>
          <w:rFonts w:ascii="GHEA Grapalat" w:hAnsi="GHEA Grapalat" w:cs="Times New Roman"/>
          <w:sz w:val="24"/>
          <w:szCs w:val="24"/>
          <w:lang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FC5F5E">
        <w:rPr>
          <w:rFonts w:ascii="GHEA Grapalat" w:hAnsi="GHEA Grapalat"/>
        </w:rPr>
        <w:t xml:space="preserve"> </w:t>
      </w:r>
      <w:r w:rsidR="001D2144" w:rsidRPr="006321B3">
        <w:rPr>
          <w:rFonts w:ascii="GHEA Grapalat" w:hAnsi="GHEA Grapalat" w:cs="Times New Roman"/>
          <w:sz w:val="24"/>
          <w:szCs w:val="24"/>
          <w:lang w:bidi="ru-RU"/>
        </w:rPr>
        <w:t xml:space="preserve">Выполнение работ </w:t>
      </w:r>
      <w:r w:rsidR="001D2144" w:rsidRPr="006C1CBA">
        <w:rPr>
          <w:rStyle w:val="y2iqfc"/>
          <w:rFonts w:ascii="GHEA Grapalat" w:hAnsi="GHEA Grapalat"/>
          <w:color w:val="202124"/>
          <w:sz w:val="24"/>
          <w:szCs w:val="24"/>
        </w:rPr>
        <w:t>на установку автомобильной электростанции по адресу Барекамутян 1, город Абовян, община Абовян</w:t>
      </w:r>
      <w:r w:rsidR="001D2144" w:rsidRPr="003221F7">
        <w:rPr>
          <w:rStyle w:val="y2iqfc"/>
          <w:rFonts w:ascii="GHEA Grapalat" w:hAnsi="GHEA Grapalat"/>
          <w:color w:val="202124"/>
          <w:sz w:val="24"/>
          <w:szCs w:val="24"/>
        </w:rPr>
        <w:t xml:space="preserve">  </w:t>
      </w:r>
      <w:r w:rsidR="001D2144" w:rsidRPr="006321B3">
        <w:rPr>
          <w:rFonts w:ascii="GHEA Grapalat" w:hAnsi="GHEA Grapalat" w:cs="Times New Roman"/>
          <w:sz w:val="24"/>
          <w:szCs w:val="24"/>
          <w:lang w:bidi="ru-RU"/>
        </w:rPr>
        <w:t>для нужд общины Абовян</w:t>
      </w:r>
      <w:r w:rsidR="00A87FC5" w:rsidRPr="00FC5F5E">
        <w:rPr>
          <w:rFonts w:ascii="GHEA Grapalat" w:hAnsi="GHEA Grapalat" w:cs="Times New Roman"/>
          <w:sz w:val="24"/>
          <w:szCs w:val="24"/>
          <w:lang w:bidi="ru-RU"/>
        </w:rPr>
        <w:t>.</w:t>
      </w:r>
      <w:r w:rsidRPr="00FC5F5E">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w:t>
      </w:r>
      <w:r w:rsidRPr="00FC5F5E">
        <w:rPr>
          <w:rFonts w:ascii="GHEA Grapalat" w:hAnsi="GHEA Grapalat" w:cs="Times New Roman"/>
          <w:sz w:val="24"/>
          <w:szCs w:val="24"/>
          <w:lang w:bidi="ru-RU"/>
        </w:rPr>
        <w:lastRenderedPageBreak/>
        <w:t>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FC5F5E">
        <w:rPr>
          <w:rFonts w:ascii="GHEA Grapalat" w:hAnsi="GHEA Grapalat"/>
        </w:rPr>
        <w:t xml:space="preserve"> </w:t>
      </w:r>
      <w:r w:rsidR="004E0241" w:rsidRPr="00FC5F5E">
        <w:rPr>
          <w:rFonts w:ascii="GHEA Grapalat" w:hAnsi="GHEA Grapalat"/>
          <w:b/>
        </w:rPr>
        <w:t>"</w:t>
      </w:r>
      <w:r w:rsidR="003C5653" w:rsidRPr="00FC5F5E">
        <w:rPr>
          <w:rFonts w:ascii="GHEA Grapalat" w:hAnsi="GHEA Grapalat"/>
          <w:sz w:val="24"/>
          <w:szCs w:val="24"/>
        </w:rPr>
        <w:t xml:space="preserve"> </w:t>
      </w:r>
      <w:r w:rsidR="00734D15" w:rsidRPr="00FC5F5E">
        <w:rPr>
          <w:rFonts w:ascii="GHEA Grapalat" w:hAnsi="GHEA Grapalat"/>
          <w:sz w:val="24"/>
          <w:szCs w:val="24"/>
        </w:rPr>
        <w:t>ABH-GhAShDzB-</w:t>
      </w:r>
      <w:r w:rsidR="00D500A8">
        <w:rPr>
          <w:rFonts w:ascii="GHEA Grapalat" w:hAnsi="GHEA Grapalat"/>
          <w:sz w:val="24"/>
          <w:szCs w:val="24"/>
        </w:rPr>
        <w:t>25/121</w:t>
      </w:r>
      <w:r w:rsidRPr="00FC5F5E">
        <w:rPr>
          <w:rFonts w:ascii="GHEA Grapalat" w:hAnsi="GHEA Grapalat"/>
          <w:b/>
        </w:rPr>
        <w:t>"</w:t>
      </w:r>
      <w:r w:rsidRPr="00FC5F5E">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185466">
        <w:rPr>
          <w:rFonts w:ascii="GHEA Grapalat" w:hAnsi="GHEA Grapalat"/>
        </w:rPr>
        <w:t>установленный Заказчиком разумный срок устранять эти недостатки.</w:t>
      </w:r>
      <w:r w:rsidR="00AD24BF" w:rsidRPr="00185466">
        <w:rPr>
          <w:rFonts w:ascii="GHEA Grapalat" w:hAnsi="GHEA Grapalat"/>
        </w:rPr>
        <w:br/>
        <w:t xml:space="preserve">3.4.9. По договору устанавливается </w:t>
      </w:r>
      <w:r w:rsidR="008351B0" w:rsidRPr="00185466">
        <w:rPr>
          <w:rFonts w:ascii="GHEA Grapalat" w:hAnsi="GHEA Grapalat"/>
          <w:b/>
        </w:rPr>
        <w:t>1 года (один год</w:t>
      </w:r>
      <w:r w:rsidR="00AD24BF" w:rsidRPr="00185466">
        <w:rPr>
          <w:rFonts w:ascii="GHEA Grapalat" w:hAnsi="GHEA Grapalat"/>
          <w:b/>
        </w:rPr>
        <w:t>)</w:t>
      </w:r>
      <w:r w:rsidR="00AD24BF" w:rsidRPr="00185466">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w:t>
      </w:r>
      <w:r w:rsidR="00AD24BF" w:rsidRPr="00AD24BF">
        <w:rPr>
          <w:rFonts w:ascii="GHEA Grapalat" w:hAnsi="GHEA Grapalat"/>
        </w:rPr>
        <w:t>, то Подрядчик обязан за счет  своих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2"/>
        <w:t>27</w:t>
      </w:r>
      <w:r w:rsidR="00AD24BF" w:rsidRPr="009F3DC7">
        <w:rPr>
          <w:rFonts w:ascii="GHEA Grapalat" w:hAnsi="GHEA Grapalat"/>
        </w:rPr>
        <w:t>.</w:t>
      </w:r>
    </w:p>
    <w:p w:rsidR="00BA3249" w:rsidRPr="00511E87" w:rsidRDefault="00BA3249" w:rsidP="00511E87">
      <w:pPr>
        <w:pStyle w:val="HTML"/>
        <w:shd w:val="clear" w:color="auto" w:fill="F8F9FA"/>
        <w:spacing w:line="276" w:lineRule="auto"/>
        <w:jc w:val="both"/>
        <w:rPr>
          <w:rFonts w:ascii="GHEA Grapalat" w:hAnsi="GHEA Grapalat" w:cs="Times New Roman"/>
          <w:sz w:val="24"/>
          <w:szCs w:val="24"/>
          <w:lang w:bidi="ru-RU"/>
        </w:rPr>
      </w:pPr>
      <w:r w:rsidRPr="00511E87">
        <w:rPr>
          <w:rFonts w:ascii="GHEA Grapalat" w:hAnsi="GHEA Grapalat" w:cs="Times New Roman"/>
          <w:sz w:val="24"/>
          <w:szCs w:val="24"/>
          <w:lang w:bidi="ru-RU"/>
        </w:rPr>
        <w:t>3.4.10.</w:t>
      </w:r>
      <w:r w:rsidRPr="00511E87">
        <w:rPr>
          <w:rFonts w:ascii="GHEA Grapalat" w:hAnsi="GHEA Grapalat" w:cs="Times New Roman"/>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C945B7">
        <w:rPr>
          <w:rFonts w:ascii="GHEA Grapalat" w:hAnsi="GHEA Grapalat" w:cs="Times New Roman"/>
          <w:sz w:val="24"/>
          <w:szCs w:val="24"/>
          <w:lang w:bidi="ru-RU"/>
        </w:rPr>
        <w:t>, и</w:t>
      </w:r>
      <w:r w:rsidRPr="00C945B7">
        <w:rPr>
          <w:rFonts w:ascii="GHEA Grapalat" w:hAnsi="GHEA Grapalat"/>
        </w:rPr>
        <w:t xml:space="preserve"> (или) к</w:t>
      </w:r>
      <w:r w:rsidRPr="00C945B7">
        <w:rPr>
          <w:rFonts w:ascii="GHEA Grapalat" w:hAnsi="GHEA Grapalat"/>
          <w:lang w:val="hy-AM"/>
        </w:rPr>
        <w:t xml:space="preserve"> </w:t>
      </w:r>
      <w:r w:rsidRPr="00C945B7">
        <w:rPr>
          <w:rFonts w:ascii="GHEA Grapalat" w:hAnsi="GHEA Grapalat"/>
        </w:rPr>
        <w:t xml:space="preserve">приборам и оборудованию  </w:t>
      </w:r>
      <w:r w:rsidRPr="00C945B7">
        <w:rPr>
          <w:rFonts w:ascii="GHEA Grapalat" w:hAnsi="GHEA Grapalat" w:cs="Times New Roman"/>
          <w:sz w:val="24"/>
          <w:szCs w:val="24"/>
          <w:lang w:bidi="ru-RU"/>
        </w:rPr>
        <w:t>пре</w:t>
      </w:r>
      <w:r w:rsidRPr="00511E87">
        <w:rPr>
          <w:rFonts w:ascii="GHEA Grapalat" w:hAnsi="GHEA Grapalat" w:cs="Times New Roman"/>
          <w:sz w:val="24"/>
          <w:szCs w:val="24"/>
          <w:lang w:bidi="ru-RU"/>
        </w:rPr>
        <w:t>дставлены в прилож</w:t>
      </w:r>
      <w:r w:rsidR="00511E87" w:rsidRPr="00511E87">
        <w:rPr>
          <w:rFonts w:ascii="GHEA Grapalat" w:hAnsi="GHEA Grapalat" w:cs="Times New Roman"/>
          <w:sz w:val="24"/>
          <w:szCs w:val="24"/>
          <w:lang w:bidi="ru-RU"/>
        </w:rPr>
        <w:t xml:space="preserve">ении № в Приложении N 1.1 </w:t>
      </w:r>
      <w:r w:rsidRPr="0010519D">
        <w:rPr>
          <w:rFonts w:ascii="GHEA Grapalat" w:hAnsi="GHEA Grapalat"/>
        </w:rPr>
        <w:t xml:space="preserve"> </w:t>
      </w:r>
      <w:r w:rsidRPr="00511E87">
        <w:rPr>
          <w:rFonts w:ascii="GHEA Grapalat" w:hAnsi="GHEA Grapalat" w:cs="Times New Roman"/>
          <w:sz w:val="24"/>
          <w:szCs w:val="24"/>
          <w:lang w:bidi="ru-RU"/>
        </w:rPr>
        <w:t>к договору</w:t>
      </w:r>
      <w:r w:rsidRPr="0010519D">
        <w:rPr>
          <w:rStyle w:val="af6"/>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w:t>
      </w:r>
      <w:r w:rsidRPr="004C4A3B">
        <w:rPr>
          <w:rFonts w:ascii="GHEA Grapalat" w:hAnsi="GHEA Grapalat"/>
        </w:rPr>
        <w:t xml:space="preserve">до </w:t>
      </w:r>
      <w:r w:rsidR="001E1AF9" w:rsidRPr="004C4A3B">
        <w:rPr>
          <w:rFonts w:ascii="GHEA Grapalat" w:hAnsi="GHEA Grapalat"/>
        </w:rPr>
        <w:t>30-</w:t>
      </w:r>
      <w:r w:rsidR="00201012" w:rsidRPr="004C4A3B">
        <w:rPr>
          <w:rFonts w:ascii="GHEA Grapalat" w:hAnsi="GHEA Grapalat"/>
        </w:rPr>
        <w:t xml:space="preserve">ого </w:t>
      </w:r>
      <w:r w:rsidRPr="004C4A3B">
        <w:rPr>
          <w:rFonts w:ascii="GHEA Grapalat" w:hAnsi="GHEA Grapalat"/>
        </w:rPr>
        <w:t xml:space="preserve">декабря </w:t>
      </w:r>
      <w:r w:rsidRPr="009F3DC7">
        <w:rPr>
          <w:rFonts w:ascii="GHEA Grapalat" w:hAnsi="GHEA Grapalat"/>
        </w:rPr>
        <w:t xml:space="preserve">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VG=MG/NGxCZ,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w:t>
      </w:r>
      <w:r w:rsidRPr="009F3DC7">
        <w:rPr>
          <w:rFonts w:ascii="GHEA Grapalat" w:hAnsi="GHEA Grapalat"/>
        </w:rPr>
        <w:lastRenderedPageBreak/>
        <w:t>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185466"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185466">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185466"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185466">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85466" w:rsidRDefault="001E1AF9" w:rsidP="001E1AF9">
            <w:pPr>
              <w:pStyle w:val="HTML"/>
              <w:shd w:val="clear" w:color="auto" w:fill="F8F9FA"/>
              <w:spacing w:line="276" w:lineRule="auto"/>
              <w:rPr>
                <w:rFonts w:ascii="GHEA Grapalat" w:hAnsi="GHEA Grapalat"/>
                <w:sz w:val="22"/>
                <w:szCs w:val="22"/>
              </w:rPr>
            </w:pPr>
            <w:r w:rsidRPr="00185466">
              <w:rPr>
                <w:rStyle w:val="y2iqfc"/>
                <w:rFonts w:ascii="GHEA Grapalat" w:hAnsi="GHEA Grapalat"/>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85466" w:rsidRDefault="001E1AF9" w:rsidP="001E1AF9">
            <w:pPr>
              <w:pStyle w:val="HTML"/>
              <w:shd w:val="clear" w:color="auto" w:fill="F8F9FA"/>
              <w:spacing w:line="276" w:lineRule="auto"/>
              <w:rPr>
                <w:rStyle w:val="y2iqfc"/>
                <w:rFonts w:ascii="GHEA Grapalat" w:hAnsi="GHEA Grapalat"/>
                <w:sz w:val="22"/>
                <w:szCs w:val="22"/>
              </w:rPr>
            </w:pPr>
            <w:r w:rsidRPr="00185466">
              <w:rPr>
                <w:rStyle w:val="y2iqfc"/>
                <w:rFonts w:ascii="GHEA Grapalat" w:hAnsi="GHEA Grapalat"/>
                <w:sz w:val="22"/>
                <w:szCs w:val="22"/>
              </w:rPr>
              <w:t>Сроки в случае повторного нарушения</w:t>
            </w:r>
          </w:p>
          <w:p w:rsidR="001E1AF9" w:rsidRPr="00185466"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rsidR="001E1AF9" w:rsidRPr="00185466" w:rsidRDefault="001E1AF9" w:rsidP="001E1AF9">
            <w:pPr>
              <w:pStyle w:val="HTML"/>
              <w:shd w:val="clear" w:color="auto" w:fill="F8F9FA"/>
              <w:spacing w:line="276" w:lineRule="auto"/>
              <w:rPr>
                <w:rStyle w:val="y2iqfc"/>
                <w:rFonts w:ascii="GHEA Grapalat" w:hAnsi="GHEA Grapalat"/>
                <w:sz w:val="22"/>
                <w:szCs w:val="22"/>
              </w:rPr>
            </w:pPr>
          </w:p>
          <w:p w:rsidR="001E1AF9" w:rsidRPr="00185466" w:rsidRDefault="001E1AF9" w:rsidP="001E1AF9">
            <w:pPr>
              <w:pStyle w:val="HTML"/>
              <w:shd w:val="clear" w:color="auto" w:fill="F8F9FA"/>
              <w:spacing w:line="276" w:lineRule="auto"/>
              <w:rPr>
                <w:rStyle w:val="y2iqfc"/>
                <w:rFonts w:ascii="GHEA Grapalat" w:hAnsi="GHEA Grapalat"/>
                <w:sz w:val="22"/>
                <w:szCs w:val="22"/>
              </w:rPr>
            </w:pPr>
            <w:r w:rsidRPr="00185466">
              <w:rPr>
                <w:rStyle w:val="y2iqfc"/>
                <w:rFonts w:ascii="GHEA Grapalat" w:hAnsi="GHEA Grapalat"/>
                <w:sz w:val="22"/>
                <w:szCs w:val="22"/>
              </w:rPr>
              <w:t>У подрядчика нет разрешения на захоронение строительных отходов.</w:t>
            </w:r>
          </w:p>
          <w:p w:rsidR="001E1AF9" w:rsidRPr="00185466" w:rsidRDefault="001E1AF9" w:rsidP="001E1AF9">
            <w:pPr>
              <w:pStyle w:val="HTML"/>
              <w:shd w:val="clear" w:color="auto" w:fill="F8F9FA"/>
              <w:rPr>
                <w:rFonts w:ascii="GHEA Grapalat" w:hAnsi="GHEA Grapalat"/>
                <w:sz w:val="22"/>
                <w:szCs w:val="22"/>
              </w:rPr>
            </w:pPr>
          </w:p>
        </w:tc>
        <w:tc>
          <w:tcPr>
            <w:tcW w:w="1886" w:type="dxa"/>
            <w:tcBorders>
              <w:top w:val="single" w:sz="4" w:space="0" w:color="auto"/>
              <w:left w:val="single" w:sz="4" w:space="0" w:color="auto"/>
              <w:bottom w:val="single" w:sz="4" w:space="0" w:color="auto"/>
              <w:right w:val="single" w:sz="4" w:space="0" w:color="auto"/>
            </w:tcBorders>
          </w:tcPr>
          <w:p w:rsidR="001E1AF9" w:rsidRPr="00185466" w:rsidRDefault="001E1AF9" w:rsidP="001E1AF9">
            <w:pPr>
              <w:pStyle w:val="HTML"/>
              <w:shd w:val="clear" w:color="auto" w:fill="F8F9FA"/>
              <w:rPr>
                <w:rFonts w:ascii="GHEA Grapalat" w:hAnsi="GHEA Grapalat"/>
                <w:sz w:val="22"/>
                <w:szCs w:val="22"/>
              </w:rPr>
            </w:pPr>
            <w:r w:rsidRPr="00185466">
              <w:rPr>
                <w:rStyle w:val="y2iqfc"/>
                <w:rFonts w:ascii="GHEA Grapalat" w:hAnsi="GHEA Grapalat"/>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E1AF9" w:rsidRPr="00185466" w:rsidRDefault="001E1AF9" w:rsidP="001E1AF9">
            <w:pPr>
              <w:pStyle w:val="HTML"/>
              <w:shd w:val="clear" w:color="auto" w:fill="F8F9FA"/>
              <w:spacing w:line="540" w:lineRule="atLeast"/>
              <w:jc w:val="center"/>
              <w:rPr>
                <w:rStyle w:val="y2iqfc"/>
                <w:rFonts w:ascii="GHEA Grapalat" w:hAnsi="GHEA Grapalat"/>
                <w:sz w:val="22"/>
                <w:szCs w:val="22"/>
              </w:rPr>
            </w:pPr>
            <w:r w:rsidRPr="00185466">
              <w:rPr>
                <w:rStyle w:val="y2iqfc"/>
                <w:rFonts w:ascii="GHEA Grapalat" w:hAnsi="GHEA Grapalat"/>
                <w:sz w:val="22"/>
                <w:szCs w:val="22"/>
              </w:rPr>
              <w:t>3 дня</w:t>
            </w:r>
          </w:p>
          <w:p w:rsidR="001E1AF9" w:rsidRPr="00185466" w:rsidRDefault="001E1AF9" w:rsidP="001E1AF9">
            <w:pPr>
              <w:pStyle w:val="HTML"/>
              <w:shd w:val="clear" w:color="auto" w:fill="F8F9FA"/>
              <w:rPr>
                <w:rStyle w:val="y2iqfc"/>
                <w:rFonts w:ascii="GHEA Grapalat" w:hAnsi="GHEA Grapalat"/>
                <w:sz w:val="22"/>
                <w:szCs w:val="22"/>
              </w:rPr>
            </w:pPr>
          </w:p>
        </w:tc>
        <w:tc>
          <w:tcPr>
            <w:tcW w:w="2587" w:type="dxa"/>
            <w:tcBorders>
              <w:top w:val="single" w:sz="4" w:space="0" w:color="auto"/>
              <w:left w:val="single" w:sz="4" w:space="0" w:color="auto"/>
              <w:bottom w:val="single" w:sz="4" w:space="0" w:color="auto"/>
              <w:right w:val="single" w:sz="4" w:space="0" w:color="auto"/>
            </w:tcBorders>
          </w:tcPr>
          <w:p w:rsidR="001E1AF9" w:rsidRPr="00185466" w:rsidRDefault="001E1AF9" w:rsidP="001E1AF9">
            <w:pPr>
              <w:pStyle w:val="HTML"/>
              <w:shd w:val="clear" w:color="auto" w:fill="F8F9FA"/>
              <w:spacing w:line="540" w:lineRule="atLeast"/>
              <w:rPr>
                <w:rStyle w:val="y2iqfc"/>
                <w:rFonts w:ascii="GHEA Grapalat" w:hAnsi="GHEA Grapalat"/>
                <w:sz w:val="22"/>
                <w:szCs w:val="22"/>
              </w:rPr>
            </w:pPr>
            <w:r w:rsidRPr="00185466">
              <w:rPr>
                <w:rStyle w:val="y2iqfc"/>
                <w:rFonts w:ascii="GHEA Grapalat" w:hAnsi="GHEA Grapalat"/>
                <w:sz w:val="22"/>
                <w:szCs w:val="22"/>
              </w:rPr>
              <w:t>Не предусмотрено</w:t>
            </w:r>
          </w:p>
          <w:p w:rsidR="001E1AF9" w:rsidRPr="00185466" w:rsidRDefault="001E1AF9" w:rsidP="001E1AF9">
            <w:pPr>
              <w:pStyle w:val="HTML"/>
              <w:shd w:val="clear" w:color="auto" w:fill="F8F9FA"/>
              <w:rPr>
                <w:rFonts w:ascii="GHEA Grapalat" w:hAnsi="GHEA Grapalat"/>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7</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На объектах скопился строительный мусор, который не вывозился в специально отведенные места.</w:t>
            </w:r>
          </w:p>
          <w:p w:rsidR="00E47BEA" w:rsidRPr="003C08FF" w:rsidRDefault="00E47BEA" w:rsidP="00E47BEA">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886A28" w:rsidRDefault="00E47BEA" w:rsidP="00E47BEA">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E47BEA" w:rsidRPr="003C08FF" w:rsidRDefault="00E47BEA" w:rsidP="00E47BEA">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B67A0" w:rsidRPr="00FB784A" w:rsidRDefault="00CB67A0" w:rsidP="00CB67A0">
      <w:pPr>
        <w:widowControl w:val="0"/>
        <w:tabs>
          <w:tab w:val="left" w:pos="1134"/>
        </w:tabs>
        <w:spacing w:after="160" w:line="372" w:lineRule="auto"/>
        <w:ind w:firstLine="567"/>
        <w:jc w:val="both"/>
        <w:rPr>
          <w:rFonts w:ascii="GHEA Grapalat" w:hAnsi="GHEA Grapalat" w:cs="Sylfaen"/>
        </w:rPr>
      </w:pPr>
      <w:r w:rsidRPr="00FB784A">
        <w:rPr>
          <w:rFonts w:ascii="GHEA Grapalat" w:hAnsi="GHEA Grapalat"/>
        </w:rPr>
        <w:t>2)</w:t>
      </w:r>
      <w:r w:rsidRPr="00FB784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B784A">
        <w:rPr>
          <w:rFonts w:ascii="GHEA Grapalat" w:hAnsi="GHEA Grapalat"/>
          <w:lang w:val="hy-AM"/>
        </w:rPr>
        <w:t xml:space="preserve">. </w:t>
      </w:r>
      <w:r w:rsidRPr="00FB784A">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B784A">
        <w:rPr>
          <w:rStyle w:val="af6"/>
          <w:rFonts w:ascii="GHEA Grapalat" w:hAnsi="GHEA Grapalat"/>
        </w:rPr>
        <w:footnoteReference w:customMarkFollows="1" w:id="1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408A7" w:rsidRDefault="000408A7" w:rsidP="00FB784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Pr="00A915F5" w:rsidRDefault="000408A7" w:rsidP="000408A7">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FB784A" w:rsidRDefault="00BB28C8" w:rsidP="00FB784A">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EB517D" w:rsidRDefault="00EB517D" w:rsidP="00345AE5">
      <w:pPr>
        <w:widowControl w:val="0"/>
        <w:spacing w:after="160" w:line="360" w:lineRule="auto"/>
        <w:ind w:firstLine="567"/>
        <w:jc w:val="right"/>
        <w:rPr>
          <w:rFonts w:ascii="GHEA Grapalat" w:hAnsi="GHEA Grapalat"/>
          <w:i/>
        </w:rPr>
      </w:pPr>
    </w:p>
    <w:p w:rsidR="00345AE5" w:rsidRPr="009F3DC7" w:rsidRDefault="00345AE5" w:rsidP="00345AE5">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345AE5" w:rsidRPr="009F3DC7" w:rsidRDefault="00345AE5" w:rsidP="00345AE5">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rPr>
        <w:t>25</w:t>
      </w:r>
      <w:r w:rsidRPr="009F3DC7">
        <w:rPr>
          <w:rFonts w:ascii="GHEA Grapalat" w:hAnsi="GHEA Grapalat"/>
          <w:i/>
        </w:rPr>
        <w:t>г.</w:t>
      </w:r>
    </w:p>
    <w:p w:rsidR="00345AE5" w:rsidRPr="007F3ABE" w:rsidRDefault="00345AE5" w:rsidP="00345AE5">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345AE5" w:rsidRPr="00B51A44" w:rsidRDefault="00345AE5" w:rsidP="00345AE5">
      <w:pPr>
        <w:ind w:firstLine="567"/>
        <w:jc w:val="center"/>
        <w:rPr>
          <w:rFonts w:ascii="GHEA Grapalat" w:hAnsi="GHEA Grapalat"/>
          <w:i/>
          <w:sz w:val="22"/>
        </w:rPr>
      </w:pPr>
      <w:r w:rsidRPr="00B51A44">
        <w:rPr>
          <w:rFonts w:ascii="GHEA Grapalat" w:hAnsi="GHEA Grapalat"/>
          <w:i/>
          <w:sz w:val="22"/>
        </w:rPr>
        <w:t xml:space="preserve">ПРИОБРЕТЕНИЕ   РАБОТ </w:t>
      </w:r>
      <w:r w:rsidR="00B51A44" w:rsidRPr="00B51A44">
        <w:rPr>
          <w:i/>
        </w:rPr>
        <w:t xml:space="preserve"> НА УСТАНОВКУ АВТОМОБИЛЬНОЙ ЭЛЕКТРОСТАНЦИИ ПО АДРЕСУ БАРЕКАМУТЯН 1, ГОРОД АБОВЯН, ОБЩИНА АБОВЯН</w:t>
      </w:r>
      <w:r w:rsidR="00B51A44" w:rsidRPr="00B51A44">
        <w:rPr>
          <w:rFonts w:ascii="GHEA Grapalat" w:hAnsi="GHEA Grapalat"/>
          <w:i/>
          <w:sz w:val="22"/>
        </w:rPr>
        <w:t xml:space="preserve"> </w:t>
      </w:r>
      <w:r w:rsidR="004E7B8D" w:rsidRPr="00B51A44">
        <w:rPr>
          <w:rFonts w:ascii="GHEA Grapalat" w:hAnsi="GHEA Grapalat"/>
          <w:i/>
          <w:sz w:val="22"/>
        </w:rPr>
        <w:t xml:space="preserve">ДЛЯ НУЖД ОБЩИНЫ </w:t>
      </w:r>
      <w:r w:rsidR="00D82536" w:rsidRPr="00B51A44">
        <w:rPr>
          <w:rFonts w:ascii="GHEA Grapalat" w:hAnsi="GHEA Grapalat"/>
          <w:i/>
          <w:sz w:val="22"/>
        </w:rPr>
        <w:t xml:space="preserve"> АБОВЯН </w:t>
      </w:r>
    </w:p>
    <w:p w:rsidR="00345AE5" w:rsidRDefault="00345AE5" w:rsidP="00345AE5">
      <w:pPr>
        <w:ind w:firstLine="567"/>
        <w:jc w:val="right"/>
        <w:rPr>
          <w:rFonts w:ascii="GHEA Grapalat" w:hAnsi="GHEA Grapalat"/>
          <w:i/>
          <w:color w:val="C00000"/>
          <w:lang w:val="pt-BR"/>
        </w:rPr>
      </w:pPr>
    </w:p>
    <w:p w:rsidR="00B51A44" w:rsidRDefault="00B51A44" w:rsidP="00345AE5">
      <w:pPr>
        <w:ind w:firstLine="567"/>
        <w:jc w:val="right"/>
        <w:rPr>
          <w:rFonts w:ascii="GHEA Grapalat" w:hAnsi="GHEA Grapalat"/>
          <w:i/>
          <w:color w:val="C00000"/>
          <w:lang w:val="pt-BR"/>
        </w:rPr>
      </w:pPr>
    </w:p>
    <w:p w:rsidR="00B51A44" w:rsidRDefault="00B51A44" w:rsidP="00345AE5">
      <w:pPr>
        <w:ind w:firstLine="567"/>
        <w:jc w:val="right"/>
        <w:rPr>
          <w:rFonts w:ascii="GHEA Grapalat" w:hAnsi="GHEA Grapalat"/>
          <w:i/>
          <w:color w:val="C00000"/>
          <w:lang w:val="pt-BR"/>
        </w:rPr>
      </w:pPr>
    </w:p>
    <w:p w:rsidR="00B51A44" w:rsidRDefault="00B51A44" w:rsidP="00345AE5">
      <w:pPr>
        <w:ind w:firstLine="567"/>
        <w:jc w:val="right"/>
        <w:rPr>
          <w:rFonts w:ascii="GHEA Grapalat" w:hAnsi="GHEA Grapalat"/>
          <w:i/>
          <w:color w:val="C00000"/>
          <w:lang w:val="pt-BR"/>
        </w:rPr>
      </w:pPr>
    </w:p>
    <w:p w:rsidR="00B51A44" w:rsidRDefault="00B51A44" w:rsidP="00345AE5">
      <w:pPr>
        <w:ind w:firstLine="567"/>
        <w:jc w:val="right"/>
        <w:rPr>
          <w:rFonts w:ascii="GHEA Grapalat" w:hAnsi="GHEA Grapalat"/>
          <w:i/>
          <w:color w:val="C00000"/>
          <w:lang w:val="pt-BR"/>
        </w:rPr>
      </w:pPr>
    </w:p>
    <w:p w:rsidR="00B51A44" w:rsidRPr="00F630C4" w:rsidRDefault="00B51A44" w:rsidP="00345AE5">
      <w:pPr>
        <w:ind w:firstLine="567"/>
        <w:jc w:val="right"/>
        <w:rPr>
          <w:rFonts w:ascii="GHEA Grapalat" w:hAnsi="GHEA Grapalat"/>
          <w:i/>
          <w:color w:val="C00000"/>
          <w:lang w:val="pt-BR"/>
        </w:rPr>
      </w:pPr>
    </w:p>
    <w:p w:rsidR="00345AE5" w:rsidRDefault="00345AE5" w:rsidP="00345AE5">
      <w:pPr>
        <w:widowControl w:val="0"/>
        <w:spacing w:after="160" w:line="360" w:lineRule="auto"/>
        <w:ind w:firstLine="567"/>
        <w:jc w:val="center"/>
        <w:rPr>
          <w:rFonts w:ascii="Sylfaen" w:hAnsi="Sylfaen"/>
          <w:b/>
          <w:lang w:val="hy-AM"/>
        </w:rPr>
      </w:pPr>
    </w:p>
    <w:p w:rsidR="00F85B47" w:rsidRPr="00EB517D" w:rsidRDefault="00F85B47" w:rsidP="00F85B47">
      <w:pPr>
        <w:pStyle w:val="HTML"/>
        <w:shd w:val="clear" w:color="auto" w:fill="F8F9FA"/>
        <w:rPr>
          <w:rFonts w:ascii="GHEA Grapalat" w:hAnsi="GHEA Grapalat" w:cs="Times New Roman"/>
          <w:i/>
          <w:sz w:val="28"/>
          <w:szCs w:val="24"/>
          <w:lang w:bidi="ru-RU"/>
        </w:rPr>
      </w:pPr>
      <w:r w:rsidRPr="00EB517D">
        <w:rPr>
          <w:rFonts w:ascii="GHEA Grapalat" w:hAnsi="GHEA Grapalat" w:cs="Times New Roman"/>
          <w:i/>
          <w:sz w:val="28"/>
          <w:szCs w:val="24"/>
          <w:lang w:bidi="ru-RU"/>
        </w:rPr>
        <w:t>Технический надзор заменяется гарантией подрядчика, устанавливающей гарантийный срок 1 год.</w:t>
      </w:r>
    </w:p>
    <w:p w:rsidR="00F85B47" w:rsidRPr="00F85B47" w:rsidRDefault="00F85B47" w:rsidP="00345AE5">
      <w:pPr>
        <w:widowControl w:val="0"/>
        <w:spacing w:after="160" w:line="360" w:lineRule="auto"/>
        <w:ind w:firstLine="567"/>
        <w:jc w:val="center"/>
        <w:rPr>
          <w:rFonts w:ascii="Sylfaen" w:hAnsi="Sylfaen"/>
          <w:b/>
        </w:rPr>
      </w:pPr>
    </w:p>
    <w:p w:rsidR="00345AE5" w:rsidRPr="009F3DC7" w:rsidRDefault="00345AE5" w:rsidP="00345AE5">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345AE5" w:rsidRPr="009F3DC7" w:rsidTr="0022277E">
        <w:trPr>
          <w:jc w:val="center"/>
        </w:trPr>
        <w:tc>
          <w:tcPr>
            <w:tcW w:w="4536" w:type="dxa"/>
          </w:tcPr>
          <w:p w:rsidR="00345AE5" w:rsidRPr="009F3DC7" w:rsidRDefault="00345AE5" w:rsidP="0022277E">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345AE5" w:rsidRPr="008C1A9F" w:rsidRDefault="00345AE5" w:rsidP="0022277E">
            <w:pPr>
              <w:widowControl w:val="0"/>
              <w:ind w:firstLine="34"/>
              <w:jc w:val="center"/>
              <w:rPr>
                <w:rFonts w:ascii="GHEA Grapalat" w:hAnsi="GHEA Grapalat"/>
                <w:lang w:val="en-US"/>
              </w:rPr>
            </w:pPr>
            <w:r>
              <w:rPr>
                <w:rFonts w:ascii="GHEA Grapalat" w:hAnsi="GHEA Grapalat"/>
                <w:lang w:val="en-US"/>
              </w:rPr>
              <w:t>_______________________</w:t>
            </w:r>
          </w:p>
          <w:p w:rsidR="00345AE5" w:rsidRPr="008C1A9F" w:rsidRDefault="00345AE5" w:rsidP="0022277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45AE5" w:rsidRPr="009F3DC7" w:rsidRDefault="00345AE5" w:rsidP="0022277E">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345AE5" w:rsidRPr="009F3DC7" w:rsidRDefault="00345AE5" w:rsidP="0022277E">
            <w:pPr>
              <w:widowControl w:val="0"/>
              <w:spacing w:after="160" w:line="360" w:lineRule="auto"/>
              <w:ind w:firstLine="34"/>
              <w:jc w:val="center"/>
              <w:rPr>
                <w:rFonts w:ascii="GHEA Grapalat" w:hAnsi="GHEA Grapalat"/>
              </w:rPr>
            </w:pPr>
          </w:p>
        </w:tc>
        <w:tc>
          <w:tcPr>
            <w:tcW w:w="4343" w:type="dxa"/>
          </w:tcPr>
          <w:p w:rsidR="00345AE5" w:rsidRPr="009F3DC7" w:rsidRDefault="00345AE5" w:rsidP="0022277E">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345AE5" w:rsidRPr="008C1A9F" w:rsidRDefault="00345AE5" w:rsidP="0022277E">
            <w:pPr>
              <w:widowControl w:val="0"/>
              <w:ind w:firstLine="34"/>
              <w:jc w:val="center"/>
              <w:rPr>
                <w:rFonts w:ascii="GHEA Grapalat" w:hAnsi="GHEA Grapalat"/>
                <w:lang w:val="en-US"/>
              </w:rPr>
            </w:pPr>
            <w:r>
              <w:rPr>
                <w:rFonts w:ascii="GHEA Grapalat" w:hAnsi="GHEA Grapalat"/>
                <w:lang w:val="en-US"/>
              </w:rPr>
              <w:t>___________________</w:t>
            </w:r>
          </w:p>
          <w:p w:rsidR="00345AE5" w:rsidRPr="008C1A9F" w:rsidRDefault="00345AE5" w:rsidP="0022277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45AE5" w:rsidRPr="009F3DC7" w:rsidRDefault="00345AE5" w:rsidP="0022277E">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45AE5" w:rsidRDefault="00345AE5" w:rsidP="00345AE5">
      <w:pPr>
        <w:rPr>
          <w:rFonts w:ascii="GHEA Grapalat" w:hAnsi="GHEA Grapalat"/>
          <w:i/>
          <w:sz w:val="22"/>
          <w:lang w:val="hy-AM"/>
        </w:rPr>
      </w:pPr>
      <w:r>
        <w:rPr>
          <w:rFonts w:ascii="GHEA Grapalat" w:hAnsi="GHEA Grapalat"/>
          <w:i/>
          <w:sz w:val="22"/>
          <w:lang w:val="hy-AM"/>
        </w:rPr>
        <w:t xml:space="preserve">                                                                                                          </w:t>
      </w:r>
    </w:p>
    <w:p w:rsidR="00345AE5" w:rsidRDefault="00345AE5" w:rsidP="00345AE5">
      <w:pPr>
        <w:rPr>
          <w:rFonts w:ascii="GHEA Grapalat" w:hAnsi="GHEA Grapalat"/>
          <w:i/>
          <w:sz w:val="22"/>
          <w:lang w:val="hy-AM"/>
        </w:rPr>
      </w:pPr>
    </w:p>
    <w:p w:rsidR="00345AE5" w:rsidRDefault="00345AE5" w:rsidP="00345AE5">
      <w:pPr>
        <w:rPr>
          <w:rFonts w:ascii="GHEA Grapalat" w:hAnsi="GHEA Grapalat"/>
          <w:i/>
          <w:sz w:val="22"/>
          <w:lang w:val="hy-AM"/>
        </w:rPr>
      </w:pPr>
    </w:p>
    <w:p w:rsidR="00EB517D" w:rsidRDefault="00EB517D" w:rsidP="00017585">
      <w:pPr>
        <w:pStyle w:val="3"/>
        <w:keepNext w:val="0"/>
        <w:widowControl w:val="0"/>
        <w:spacing w:after="160" w:line="240" w:lineRule="auto"/>
        <w:ind w:firstLine="567"/>
        <w:jc w:val="right"/>
        <w:rPr>
          <w:rFonts w:ascii="GHEA Grapalat" w:hAnsi="GHEA Grapalat"/>
          <w:b/>
          <w:i w:val="0"/>
          <w:color w:val="92D050"/>
          <w:sz w:val="24"/>
          <w:szCs w:val="24"/>
        </w:rPr>
      </w:pPr>
    </w:p>
    <w:p w:rsidR="00EB517D" w:rsidRDefault="00EB517D" w:rsidP="00017585">
      <w:pPr>
        <w:pStyle w:val="3"/>
        <w:keepNext w:val="0"/>
        <w:widowControl w:val="0"/>
        <w:spacing w:after="160" w:line="240" w:lineRule="auto"/>
        <w:ind w:firstLine="567"/>
        <w:jc w:val="right"/>
        <w:rPr>
          <w:rFonts w:ascii="GHEA Grapalat" w:hAnsi="GHEA Grapalat"/>
          <w:b/>
          <w:i w:val="0"/>
          <w:color w:val="92D050"/>
          <w:sz w:val="24"/>
          <w:szCs w:val="24"/>
        </w:rPr>
      </w:pPr>
    </w:p>
    <w:p w:rsidR="00EB517D" w:rsidRDefault="00EB517D" w:rsidP="00017585">
      <w:pPr>
        <w:pStyle w:val="3"/>
        <w:keepNext w:val="0"/>
        <w:widowControl w:val="0"/>
        <w:spacing w:after="160" w:line="240" w:lineRule="auto"/>
        <w:ind w:firstLine="567"/>
        <w:jc w:val="right"/>
        <w:rPr>
          <w:rFonts w:ascii="GHEA Grapalat" w:hAnsi="GHEA Grapalat"/>
          <w:b/>
          <w:i w:val="0"/>
          <w:color w:val="92D050"/>
          <w:sz w:val="24"/>
          <w:szCs w:val="24"/>
        </w:rPr>
      </w:pPr>
    </w:p>
    <w:p w:rsidR="00EB517D" w:rsidRDefault="00EB517D" w:rsidP="00017585">
      <w:pPr>
        <w:pStyle w:val="3"/>
        <w:keepNext w:val="0"/>
        <w:widowControl w:val="0"/>
        <w:spacing w:after="160" w:line="240" w:lineRule="auto"/>
        <w:ind w:firstLine="567"/>
        <w:jc w:val="right"/>
        <w:rPr>
          <w:rFonts w:ascii="GHEA Grapalat" w:hAnsi="GHEA Grapalat"/>
          <w:b/>
          <w:i w:val="0"/>
          <w:color w:val="92D050"/>
          <w:sz w:val="24"/>
          <w:szCs w:val="24"/>
        </w:rPr>
      </w:pPr>
    </w:p>
    <w:p w:rsidR="00EB517D" w:rsidRDefault="00EB517D" w:rsidP="00017585">
      <w:pPr>
        <w:pStyle w:val="3"/>
        <w:keepNext w:val="0"/>
        <w:widowControl w:val="0"/>
        <w:spacing w:after="160" w:line="240" w:lineRule="auto"/>
        <w:ind w:firstLine="567"/>
        <w:jc w:val="right"/>
        <w:rPr>
          <w:rFonts w:ascii="GHEA Grapalat" w:hAnsi="GHEA Grapalat"/>
          <w:b/>
          <w:i w:val="0"/>
          <w:color w:val="92D050"/>
          <w:sz w:val="24"/>
          <w:szCs w:val="24"/>
        </w:rPr>
      </w:pPr>
    </w:p>
    <w:p w:rsidR="00EB517D" w:rsidRDefault="00EB517D" w:rsidP="00017585">
      <w:pPr>
        <w:pStyle w:val="3"/>
        <w:keepNext w:val="0"/>
        <w:widowControl w:val="0"/>
        <w:spacing w:after="160" w:line="240" w:lineRule="auto"/>
        <w:ind w:firstLine="567"/>
        <w:jc w:val="right"/>
        <w:rPr>
          <w:rFonts w:ascii="GHEA Grapalat" w:hAnsi="GHEA Grapalat"/>
          <w:b/>
          <w:i w:val="0"/>
          <w:color w:val="92D050"/>
          <w:sz w:val="24"/>
          <w:szCs w:val="24"/>
        </w:rPr>
      </w:pPr>
    </w:p>
    <w:p w:rsidR="00EB517D" w:rsidRDefault="00EB517D" w:rsidP="00017585">
      <w:pPr>
        <w:pStyle w:val="3"/>
        <w:keepNext w:val="0"/>
        <w:widowControl w:val="0"/>
        <w:spacing w:after="160" w:line="240" w:lineRule="auto"/>
        <w:ind w:firstLine="567"/>
        <w:jc w:val="right"/>
        <w:rPr>
          <w:rFonts w:ascii="GHEA Grapalat" w:hAnsi="GHEA Grapalat"/>
          <w:b/>
          <w:i w:val="0"/>
          <w:color w:val="92D050"/>
          <w:sz w:val="24"/>
          <w:szCs w:val="24"/>
        </w:rPr>
      </w:pPr>
    </w:p>
    <w:p w:rsidR="00017585" w:rsidRPr="00EB517D" w:rsidRDefault="00017585" w:rsidP="00017585">
      <w:pPr>
        <w:pStyle w:val="3"/>
        <w:keepNext w:val="0"/>
        <w:widowControl w:val="0"/>
        <w:spacing w:after="160" w:line="240" w:lineRule="auto"/>
        <w:ind w:firstLine="567"/>
        <w:jc w:val="right"/>
        <w:rPr>
          <w:rFonts w:ascii="GHEA Grapalat" w:hAnsi="GHEA Grapalat" w:cs="Arial"/>
          <w:b/>
          <w:i w:val="0"/>
          <w:sz w:val="24"/>
          <w:szCs w:val="24"/>
        </w:rPr>
      </w:pPr>
      <w:r w:rsidRPr="00EB517D">
        <w:rPr>
          <w:rFonts w:ascii="GHEA Grapalat" w:hAnsi="GHEA Grapalat"/>
          <w:b/>
          <w:i w:val="0"/>
          <w:sz w:val="24"/>
          <w:szCs w:val="24"/>
        </w:rPr>
        <w:t>Приложение № 1.1</w:t>
      </w:r>
    </w:p>
    <w:p w:rsidR="00017585" w:rsidRPr="00EB517D" w:rsidRDefault="00017585" w:rsidP="00017585">
      <w:pPr>
        <w:jc w:val="right"/>
        <w:rPr>
          <w:rFonts w:ascii="GHEA Grapalat" w:hAnsi="GHEA Grapalat"/>
          <w:b/>
        </w:rPr>
      </w:pPr>
      <w:r w:rsidRPr="00EB517D">
        <w:rPr>
          <w:rFonts w:ascii="GHEA Grapalat" w:hAnsi="GHEA Grapalat"/>
          <w:b/>
        </w:rPr>
        <w:t xml:space="preserve">к Приглашению </w:t>
      </w:r>
      <w:r w:rsidR="00C77256" w:rsidRPr="00EB517D">
        <w:rPr>
          <w:rFonts w:ascii="GHEA Grapalat" w:hAnsi="GHEA Grapalat"/>
          <w:b/>
        </w:rPr>
        <w:t>о запросе котировок</w:t>
      </w:r>
      <w:r w:rsidR="00C32A31" w:rsidRPr="00EB517D">
        <w:rPr>
          <w:rFonts w:ascii="GHEA Grapalat" w:hAnsi="GHEA Grapalat"/>
          <w:b/>
        </w:rPr>
        <w:t xml:space="preserve"> </w:t>
      </w:r>
      <w:r w:rsidR="00C32A31" w:rsidRPr="00EB517D">
        <w:rPr>
          <w:rFonts w:ascii="GHEA Grapalat" w:hAnsi="GHEA Grapalat"/>
          <w:i/>
        </w:rPr>
        <w:t xml:space="preserve"> </w:t>
      </w:r>
      <w:r w:rsidR="00C32A31" w:rsidRPr="00EB517D">
        <w:rPr>
          <w:rFonts w:ascii="GHEA Grapalat" w:hAnsi="GHEA Grapalat"/>
        </w:rPr>
        <w:t xml:space="preserve"> </w:t>
      </w:r>
    </w:p>
    <w:p w:rsidR="00017585" w:rsidRPr="00EB517D" w:rsidRDefault="00017585" w:rsidP="00017585">
      <w:pPr>
        <w:pStyle w:val="31"/>
        <w:widowControl w:val="0"/>
        <w:spacing w:after="160" w:line="240" w:lineRule="auto"/>
        <w:jc w:val="right"/>
        <w:rPr>
          <w:rFonts w:ascii="GHEA Grapalat" w:hAnsi="GHEA Grapalat" w:cs="Arial"/>
          <w:b/>
          <w:sz w:val="24"/>
          <w:szCs w:val="24"/>
        </w:rPr>
      </w:pPr>
      <w:r w:rsidRPr="00EB517D">
        <w:rPr>
          <w:rFonts w:ascii="GHEA Grapalat" w:hAnsi="GHEA Grapalat"/>
          <w:b/>
          <w:sz w:val="24"/>
          <w:szCs w:val="24"/>
        </w:rPr>
        <w:t xml:space="preserve">под кодом </w:t>
      </w:r>
      <w:r w:rsidR="00734D15" w:rsidRPr="00EB517D">
        <w:rPr>
          <w:rFonts w:ascii="GHEA Grapalat" w:hAnsi="GHEA Grapalat"/>
          <w:sz w:val="24"/>
          <w:szCs w:val="24"/>
        </w:rPr>
        <w:t>ABH-GhAShDzB-</w:t>
      </w:r>
      <w:r w:rsidR="00D500A8" w:rsidRPr="00EB517D">
        <w:rPr>
          <w:rFonts w:ascii="GHEA Grapalat" w:hAnsi="GHEA Grapalat"/>
          <w:sz w:val="24"/>
          <w:szCs w:val="24"/>
        </w:rPr>
        <w:t>25/121</w:t>
      </w:r>
      <w:r w:rsidRPr="00EB517D">
        <w:rPr>
          <w:rFonts w:ascii="GHEA Grapalat" w:hAnsi="GHEA Grapalat"/>
          <w:b/>
          <w:sz w:val="24"/>
          <w:szCs w:val="24"/>
        </w:rPr>
        <w:t>"</w:t>
      </w:r>
    </w:p>
    <w:p w:rsidR="00017585" w:rsidRPr="00EB517D" w:rsidRDefault="00017585" w:rsidP="00017585">
      <w:pPr>
        <w:widowControl w:val="0"/>
        <w:spacing w:after="160"/>
        <w:ind w:left="567" w:right="565"/>
        <w:jc w:val="center"/>
        <w:rPr>
          <w:rFonts w:ascii="GHEA Grapalat" w:hAnsi="GHEA Grapalat"/>
          <w:b/>
          <w:lang w:val="hy-AM"/>
        </w:rPr>
      </w:pPr>
      <w:r w:rsidRPr="00EB517D">
        <w:rPr>
          <w:rFonts w:ascii="GHEA Grapalat" w:hAnsi="GHEA Grapalat"/>
          <w:b/>
        </w:rPr>
        <w:t>ЗАВЕРЕНИЕ</w:t>
      </w:r>
    </w:p>
    <w:p w:rsidR="00017585" w:rsidRPr="00EB517D" w:rsidRDefault="00017585" w:rsidP="00017585">
      <w:pPr>
        <w:pStyle w:val="3"/>
        <w:keepNext w:val="0"/>
        <w:widowControl w:val="0"/>
        <w:spacing w:after="160" w:line="240" w:lineRule="auto"/>
        <w:ind w:left="567" w:right="565"/>
        <w:rPr>
          <w:rFonts w:ascii="GHEA Grapalat" w:hAnsi="GHEA Grapalat"/>
          <w:b/>
          <w:i w:val="0"/>
          <w:sz w:val="24"/>
          <w:szCs w:val="24"/>
        </w:rPr>
      </w:pPr>
      <w:r w:rsidRPr="00EB517D">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17585" w:rsidRPr="00FC5F5E" w:rsidRDefault="00017585" w:rsidP="00017585"/>
    <w:p w:rsidR="00017585" w:rsidRPr="00FC5F5E" w:rsidRDefault="00017585" w:rsidP="00017585"/>
    <w:p w:rsidR="00017585" w:rsidRPr="00FC5F5E" w:rsidRDefault="00017585" w:rsidP="00017585">
      <w:pPr>
        <w:widowControl w:val="0"/>
        <w:spacing w:after="120"/>
        <w:jc w:val="both"/>
        <w:rPr>
          <w:rFonts w:ascii="GHEA Grapalat" w:hAnsi="GHEA Grapalat"/>
        </w:rPr>
      </w:pPr>
      <w:r w:rsidRPr="00FC5F5E">
        <w:rPr>
          <w:rFonts w:ascii="GHEA Grapalat" w:hAnsi="GHEA Grapalat"/>
        </w:rPr>
        <w:t xml:space="preserve">____________________________________________________________________                               </w:t>
      </w:r>
    </w:p>
    <w:p w:rsidR="00017585" w:rsidRPr="00FC5F5E" w:rsidRDefault="00017585" w:rsidP="00F85B47">
      <w:pPr>
        <w:widowControl w:val="0"/>
        <w:spacing w:after="120"/>
        <w:jc w:val="both"/>
        <w:rPr>
          <w:rFonts w:ascii="GHEA Grapalat" w:hAnsi="GHEA Grapalat" w:cs="Arial"/>
          <w:sz w:val="16"/>
          <w:u w:val="single"/>
        </w:rPr>
      </w:pPr>
      <w:r w:rsidRPr="00FC5F5E">
        <w:rPr>
          <w:rFonts w:ascii="GHEA Grapalat" w:hAnsi="GHEA Grapalat"/>
          <w:sz w:val="16"/>
        </w:rPr>
        <w:t xml:space="preserve">                                              наименование участника</w:t>
      </w:r>
    </w:p>
    <w:p w:rsidR="00017585" w:rsidRPr="00FC5F5E" w:rsidRDefault="00017585" w:rsidP="00F85B47">
      <w:pPr>
        <w:pStyle w:val="HTML"/>
        <w:shd w:val="clear" w:color="auto" w:fill="F8F9FA"/>
        <w:jc w:val="both"/>
        <w:rPr>
          <w:rFonts w:ascii="GHEA Grapalat" w:hAnsi="GHEA Grapalat"/>
          <w:sz w:val="22"/>
          <w:szCs w:val="22"/>
        </w:rPr>
      </w:pPr>
      <w:r w:rsidRPr="00FC5F5E">
        <w:rPr>
          <w:rFonts w:ascii="GHEA Grapalat" w:hAnsi="GHEA Grapalat"/>
          <w:sz w:val="22"/>
          <w:szCs w:val="22"/>
        </w:rPr>
        <w:t xml:space="preserve">заверяет, что в случае признания отобранным участником в рамках </w:t>
      </w:r>
      <w:r w:rsidR="008127C8" w:rsidRPr="00FC5F5E">
        <w:rPr>
          <w:rFonts w:ascii="GHEA Grapalat" w:hAnsi="GHEA Grapalat"/>
          <w:sz w:val="22"/>
          <w:szCs w:val="22"/>
        </w:rPr>
        <w:t>о запросе котировок</w:t>
      </w:r>
      <w:r w:rsidR="00C32A31" w:rsidRPr="00FC5F5E">
        <w:rPr>
          <w:rFonts w:ascii="GHEA Grapalat" w:hAnsi="GHEA Grapalat"/>
        </w:rPr>
        <w:t xml:space="preserve"> </w:t>
      </w:r>
      <w:r w:rsidRPr="00FC5F5E">
        <w:rPr>
          <w:rFonts w:ascii="GHEA Grapalat" w:hAnsi="GHEA Grapalat"/>
          <w:sz w:val="22"/>
          <w:szCs w:val="22"/>
        </w:rPr>
        <w:t xml:space="preserve">под кодом </w:t>
      </w:r>
      <w:r w:rsidR="00734D15" w:rsidRPr="00FC5F5E">
        <w:rPr>
          <w:rFonts w:ascii="GHEA Grapalat" w:hAnsi="GHEA Grapalat"/>
          <w:sz w:val="24"/>
          <w:szCs w:val="24"/>
        </w:rPr>
        <w:t>ABH-GhAShDzB-</w:t>
      </w:r>
      <w:r w:rsidR="00D500A8">
        <w:rPr>
          <w:rFonts w:ascii="GHEA Grapalat" w:hAnsi="GHEA Grapalat"/>
          <w:sz w:val="24"/>
          <w:szCs w:val="24"/>
        </w:rPr>
        <w:t>25/121</w:t>
      </w:r>
      <w:r w:rsidRPr="00FC5F5E">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ED4681" w:rsidRDefault="00017585" w:rsidP="00017585">
      <w:pPr>
        <w:widowControl w:val="0"/>
        <w:tabs>
          <w:tab w:val="left" w:pos="6804"/>
        </w:tabs>
        <w:jc w:val="center"/>
        <w:rPr>
          <w:rFonts w:ascii="GHEA Grapalat" w:hAnsi="GHEA Grapalat"/>
          <w:color w:val="FF0000"/>
        </w:rPr>
      </w:pPr>
      <w:r w:rsidRPr="00FC5F5E">
        <w:rPr>
          <w:rFonts w:ascii="GHEA Grapalat" w:hAnsi="GHEA Grapalat"/>
        </w:rPr>
        <w:t>_________________________________________________</w:t>
      </w:r>
      <w:r w:rsidRPr="00FC5F5E">
        <w:rPr>
          <w:rFonts w:ascii="GHEA Grapalat" w:hAnsi="GHEA Grapalat"/>
        </w:rPr>
        <w:tab/>
        <w:t>_________________</w:t>
      </w:r>
    </w:p>
    <w:p w:rsidR="00F85B47" w:rsidRPr="00ED4681" w:rsidRDefault="00F85B47" w:rsidP="00F85B47">
      <w:pPr>
        <w:widowControl w:val="0"/>
        <w:spacing w:after="160"/>
        <w:jc w:val="center"/>
        <w:rPr>
          <w:rStyle w:val="y2iqfc"/>
          <w:rFonts w:ascii="inherit" w:hAnsi="inherit"/>
          <w:color w:val="FF0000"/>
          <w:sz w:val="28"/>
          <w:szCs w:val="42"/>
        </w:rPr>
      </w:pPr>
    </w:p>
    <w:p w:rsidR="00017585" w:rsidRPr="005164DC" w:rsidRDefault="00F85B47" w:rsidP="00F85B47">
      <w:pPr>
        <w:widowControl w:val="0"/>
        <w:spacing w:after="160"/>
        <w:jc w:val="center"/>
        <w:rPr>
          <w:rStyle w:val="y2iqfc"/>
          <w:rFonts w:ascii="inherit" w:hAnsi="inherit"/>
          <w:sz w:val="28"/>
          <w:szCs w:val="42"/>
        </w:rPr>
      </w:pPr>
      <w:r w:rsidRPr="005164DC">
        <w:rPr>
          <w:rStyle w:val="y2iqfc"/>
          <w:rFonts w:ascii="inherit" w:hAnsi="inherit"/>
          <w:sz w:val="28"/>
          <w:szCs w:val="42"/>
        </w:rPr>
        <w:t>Требования к оборудовани</w:t>
      </w:r>
      <w:r w:rsidR="005164DC" w:rsidRPr="005164DC">
        <w:rPr>
          <w:rStyle w:val="y2iqfc"/>
          <w:rFonts w:ascii="inherit" w:hAnsi="inherit"/>
          <w:sz w:val="28"/>
          <w:szCs w:val="42"/>
        </w:rPr>
        <w:t>ю: установить гарантийный срок 1</w:t>
      </w:r>
      <w:r w:rsidRPr="005164DC">
        <w:rPr>
          <w:rStyle w:val="y2iqfc"/>
          <w:rFonts w:ascii="inherit" w:hAnsi="inherit"/>
          <w:sz w:val="28"/>
          <w:szCs w:val="42"/>
        </w:rPr>
        <w:t xml:space="preserve"> года</w:t>
      </w:r>
    </w:p>
    <w:p w:rsidR="00F85B47" w:rsidRPr="00ED4681" w:rsidRDefault="00F85B47" w:rsidP="00017585">
      <w:pPr>
        <w:widowControl w:val="0"/>
        <w:spacing w:after="160"/>
        <w:jc w:val="right"/>
        <w:rPr>
          <w:rFonts w:ascii="GHEA Grapalat" w:hAnsi="GHEA Grapalat"/>
          <w:color w:val="FF0000"/>
        </w:rPr>
      </w:pPr>
    </w:p>
    <w:tbl>
      <w:tblPr>
        <w:tblW w:w="9639" w:type="dxa"/>
        <w:jc w:val="center"/>
        <w:tblLayout w:type="fixed"/>
        <w:tblLook w:val="0000" w:firstRow="0" w:lastRow="0" w:firstColumn="0" w:lastColumn="0" w:noHBand="0" w:noVBand="0"/>
      </w:tblPr>
      <w:tblGrid>
        <w:gridCol w:w="4536"/>
        <w:gridCol w:w="760"/>
        <w:gridCol w:w="4343"/>
      </w:tblGrid>
      <w:tr w:rsidR="00ED4681" w:rsidRPr="00ED4681" w:rsidTr="00DC2447">
        <w:trPr>
          <w:jc w:val="center"/>
        </w:trPr>
        <w:tc>
          <w:tcPr>
            <w:tcW w:w="4536" w:type="dxa"/>
          </w:tcPr>
          <w:p w:rsidR="005D6B8C" w:rsidRPr="00FC5F5E" w:rsidRDefault="005D6B8C" w:rsidP="00DC2447">
            <w:pPr>
              <w:widowControl w:val="0"/>
              <w:spacing w:after="160" w:line="360" w:lineRule="auto"/>
              <w:ind w:firstLine="34"/>
              <w:jc w:val="center"/>
              <w:rPr>
                <w:rFonts w:ascii="GHEA Grapalat" w:hAnsi="GHEA Grapalat" w:cs="Sylfaen"/>
                <w:b/>
                <w:bCs/>
              </w:rPr>
            </w:pPr>
            <w:r w:rsidRPr="00FC5F5E">
              <w:rPr>
                <w:rFonts w:ascii="GHEA Grapalat" w:hAnsi="GHEA Grapalat"/>
                <w:b/>
              </w:rPr>
              <w:t>ЗАКАЗЧИК</w:t>
            </w:r>
          </w:p>
          <w:p w:rsidR="005D6B8C" w:rsidRPr="00FC5F5E" w:rsidRDefault="005D6B8C" w:rsidP="00DC2447">
            <w:pPr>
              <w:widowControl w:val="0"/>
              <w:ind w:firstLine="34"/>
              <w:jc w:val="center"/>
              <w:rPr>
                <w:rFonts w:ascii="GHEA Grapalat" w:hAnsi="GHEA Grapalat"/>
                <w:lang w:val="en-US"/>
              </w:rPr>
            </w:pPr>
            <w:r w:rsidRPr="00FC5F5E">
              <w:rPr>
                <w:rFonts w:ascii="GHEA Grapalat" w:hAnsi="GHEA Grapalat"/>
                <w:lang w:val="en-US"/>
              </w:rPr>
              <w:t>_______________________</w:t>
            </w:r>
          </w:p>
          <w:p w:rsidR="005D6B8C" w:rsidRPr="00FC5F5E" w:rsidRDefault="005D6B8C" w:rsidP="00DC2447">
            <w:pPr>
              <w:widowControl w:val="0"/>
              <w:spacing w:after="160" w:line="360" w:lineRule="auto"/>
              <w:ind w:firstLine="34"/>
              <w:jc w:val="center"/>
              <w:rPr>
                <w:rFonts w:ascii="GHEA Grapalat" w:hAnsi="GHEA Grapalat"/>
                <w:vertAlign w:val="superscript"/>
              </w:rPr>
            </w:pPr>
            <w:r w:rsidRPr="00FC5F5E">
              <w:rPr>
                <w:rFonts w:ascii="GHEA Grapalat" w:hAnsi="GHEA Grapalat"/>
                <w:vertAlign w:val="superscript"/>
              </w:rPr>
              <w:t>/подпись/</w:t>
            </w:r>
          </w:p>
          <w:p w:rsidR="005D6B8C" w:rsidRPr="00FC5F5E" w:rsidRDefault="005D6B8C" w:rsidP="00DC2447">
            <w:pPr>
              <w:widowControl w:val="0"/>
              <w:spacing w:after="160" w:line="360" w:lineRule="auto"/>
              <w:ind w:firstLine="34"/>
              <w:jc w:val="center"/>
              <w:rPr>
                <w:rFonts w:ascii="GHEA Grapalat" w:hAnsi="GHEA Grapalat"/>
              </w:rPr>
            </w:pPr>
            <w:r w:rsidRPr="00FC5F5E">
              <w:rPr>
                <w:rFonts w:ascii="GHEA Grapalat" w:hAnsi="GHEA Grapalat"/>
              </w:rPr>
              <w:t>М. П.</w:t>
            </w:r>
          </w:p>
        </w:tc>
        <w:tc>
          <w:tcPr>
            <w:tcW w:w="760" w:type="dxa"/>
          </w:tcPr>
          <w:p w:rsidR="005D6B8C" w:rsidRPr="00FC5F5E" w:rsidRDefault="005D6B8C" w:rsidP="00DC2447">
            <w:pPr>
              <w:widowControl w:val="0"/>
              <w:spacing w:after="160" w:line="360" w:lineRule="auto"/>
              <w:ind w:firstLine="34"/>
              <w:jc w:val="center"/>
              <w:rPr>
                <w:rFonts w:ascii="GHEA Grapalat" w:hAnsi="GHEA Grapalat"/>
              </w:rPr>
            </w:pPr>
          </w:p>
        </w:tc>
        <w:tc>
          <w:tcPr>
            <w:tcW w:w="4343" w:type="dxa"/>
          </w:tcPr>
          <w:p w:rsidR="005D6B8C" w:rsidRPr="00FC5F5E" w:rsidRDefault="005D6B8C" w:rsidP="00DC2447">
            <w:pPr>
              <w:widowControl w:val="0"/>
              <w:spacing w:after="160" w:line="360" w:lineRule="auto"/>
              <w:ind w:firstLine="34"/>
              <w:jc w:val="center"/>
              <w:rPr>
                <w:rFonts w:ascii="GHEA Grapalat" w:hAnsi="GHEA Grapalat" w:cs="Sylfaen"/>
                <w:b/>
                <w:bCs/>
              </w:rPr>
            </w:pPr>
            <w:r w:rsidRPr="00FC5F5E">
              <w:rPr>
                <w:rFonts w:ascii="GHEA Grapalat" w:hAnsi="GHEA Grapalat"/>
                <w:b/>
              </w:rPr>
              <w:t>ПОДРЯДЧИК</w:t>
            </w:r>
          </w:p>
          <w:p w:rsidR="005D6B8C" w:rsidRPr="00FC5F5E" w:rsidRDefault="005D6B8C" w:rsidP="00DC2447">
            <w:pPr>
              <w:widowControl w:val="0"/>
              <w:ind w:firstLine="34"/>
              <w:jc w:val="center"/>
              <w:rPr>
                <w:rFonts w:ascii="GHEA Grapalat" w:hAnsi="GHEA Grapalat"/>
                <w:lang w:val="en-US"/>
              </w:rPr>
            </w:pPr>
            <w:r w:rsidRPr="00FC5F5E">
              <w:rPr>
                <w:rFonts w:ascii="GHEA Grapalat" w:hAnsi="GHEA Grapalat"/>
                <w:lang w:val="en-US"/>
              </w:rPr>
              <w:t>___________________</w:t>
            </w:r>
          </w:p>
          <w:p w:rsidR="005D6B8C" w:rsidRPr="00FC5F5E" w:rsidRDefault="005D6B8C" w:rsidP="00DC2447">
            <w:pPr>
              <w:widowControl w:val="0"/>
              <w:spacing w:after="160" w:line="360" w:lineRule="auto"/>
              <w:ind w:firstLine="34"/>
              <w:jc w:val="center"/>
              <w:rPr>
                <w:rFonts w:ascii="GHEA Grapalat" w:hAnsi="GHEA Grapalat"/>
                <w:vertAlign w:val="superscript"/>
              </w:rPr>
            </w:pPr>
            <w:r w:rsidRPr="00FC5F5E">
              <w:rPr>
                <w:rFonts w:ascii="GHEA Grapalat" w:hAnsi="GHEA Grapalat"/>
                <w:vertAlign w:val="superscript"/>
              </w:rPr>
              <w:t>/подпись/</w:t>
            </w:r>
          </w:p>
          <w:p w:rsidR="005D6B8C" w:rsidRPr="00FC5F5E" w:rsidRDefault="005D6B8C" w:rsidP="00DC2447">
            <w:pPr>
              <w:widowControl w:val="0"/>
              <w:spacing w:after="160" w:line="360" w:lineRule="auto"/>
              <w:ind w:firstLine="34"/>
              <w:jc w:val="center"/>
              <w:rPr>
                <w:rFonts w:ascii="GHEA Grapalat" w:hAnsi="GHEA Grapalat"/>
              </w:rPr>
            </w:pPr>
            <w:r w:rsidRPr="00FC5F5E">
              <w:rPr>
                <w:rFonts w:ascii="GHEA Grapalat" w:hAnsi="GHEA Grapalat"/>
              </w:rPr>
              <w:t>М. П.</w:t>
            </w:r>
          </w:p>
        </w:tc>
      </w:tr>
    </w:tbl>
    <w:p w:rsidR="00017585" w:rsidRPr="00ED4681" w:rsidRDefault="00017585" w:rsidP="00017585">
      <w:pPr>
        <w:rPr>
          <w:rFonts w:ascii="GHEA Grapalat" w:hAnsi="GHEA Grapalat"/>
          <w:color w:val="FF0000"/>
        </w:rPr>
      </w:pPr>
      <w:r w:rsidRPr="00ED4681">
        <w:rPr>
          <w:rFonts w:ascii="GHEA Grapalat" w:hAnsi="GHEA Grapalat"/>
          <w:color w:val="FF0000"/>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t xml:space="preserve">"  </w:t>
      </w:r>
      <w:r w:rsidRPr="000515FF">
        <w:rPr>
          <w:rFonts w:ascii="GHEA Grapalat" w:hAnsi="GHEA Grapalat"/>
          <w:i/>
          <w:sz w:val="22"/>
        </w:rPr>
        <w:tab/>
        <w:t>20</w:t>
      </w:r>
      <w:r w:rsidR="00297E7F">
        <w:rPr>
          <w:rFonts w:ascii="GHEA Grapalat" w:hAnsi="GHEA Grapalat"/>
          <w:i/>
          <w:sz w:val="22"/>
        </w:rPr>
        <w:t>25</w:t>
      </w:r>
      <w:r w:rsidRPr="000515FF">
        <w:rPr>
          <w:rFonts w:ascii="GHEA Grapalat" w:hAnsi="GHEA Grapalat"/>
          <w:i/>
          <w:sz w:val="22"/>
        </w:rPr>
        <w:t>г.</w:t>
      </w:r>
    </w:p>
    <w:p w:rsidR="00BB28C8" w:rsidRPr="000B7BB3" w:rsidRDefault="00BB28C8" w:rsidP="00BB28C8">
      <w:pPr>
        <w:widowControl w:val="0"/>
        <w:spacing w:after="160" w:line="360" w:lineRule="auto"/>
        <w:ind w:firstLine="567"/>
        <w:jc w:val="center"/>
        <w:rPr>
          <w:rFonts w:ascii="GHEA Grapalat" w:hAnsi="GHEA Grapalat"/>
          <w:sz w:val="22"/>
        </w:rPr>
      </w:pPr>
      <w:r w:rsidRPr="000B7BB3">
        <w:rPr>
          <w:rFonts w:ascii="GHEA Grapalat" w:hAnsi="GHEA Grapalat"/>
          <w:sz w:val="22"/>
        </w:rPr>
        <w:t>КАЛЕНДАРНЫЙ ГРАФИК</w:t>
      </w:r>
    </w:p>
    <w:p w:rsidR="00B51A44" w:rsidRDefault="00B51A44" w:rsidP="00B51A44">
      <w:pPr>
        <w:ind w:firstLine="567"/>
        <w:jc w:val="center"/>
        <w:rPr>
          <w:rFonts w:ascii="GHEA Grapalat" w:hAnsi="GHEA Grapalat"/>
          <w:i/>
          <w:sz w:val="22"/>
        </w:rPr>
      </w:pPr>
      <w:r w:rsidRPr="00B51A44">
        <w:rPr>
          <w:rFonts w:ascii="GHEA Grapalat" w:hAnsi="GHEA Grapalat"/>
          <w:i/>
          <w:sz w:val="22"/>
        </w:rPr>
        <w:t xml:space="preserve">ПРИОБРЕТЕНИЕ   РАБОТ </w:t>
      </w:r>
      <w:r w:rsidRPr="00B51A44">
        <w:rPr>
          <w:i/>
        </w:rPr>
        <w:t xml:space="preserve"> НА УСТАНОВКУ АВТОМОБИЛЬНОЙ ЭЛЕКТРОСТАНЦИИ ПО АДРЕСУ БАРЕКАМУТЯН 1, ГОРОД АБОВЯН, ОБЩИНА АБОВЯН</w:t>
      </w:r>
      <w:r w:rsidRPr="00B51A44">
        <w:rPr>
          <w:rFonts w:ascii="GHEA Grapalat" w:hAnsi="GHEA Grapalat"/>
          <w:i/>
          <w:sz w:val="22"/>
        </w:rPr>
        <w:t xml:space="preserve"> ДЛЯ НУЖД ОБЩИНЫ  АБОВЯН </w:t>
      </w:r>
    </w:p>
    <w:p w:rsidR="00B51A44" w:rsidRPr="00B51A44" w:rsidRDefault="00B51A44" w:rsidP="00B51A44">
      <w:pPr>
        <w:ind w:firstLine="567"/>
        <w:jc w:val="center"/>
        <w:rPr>
          <w:rFonts w:ascii="GHEA Grapalat" w:hAnsi="GHEA Grapalat"/>
          <w:i/>
          <w:sz w:val="22"/>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BB28C8" w:rsidRPr="009F3DC7" w:rsidTr="0081430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07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BB28C8" w:rsidRPr="009F3DC7" w:rsidTr="0081430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076" w:type="dxa"/>
            <w:vMerge/>
          </w:tcPr>
          <w:p w:rsidR="00BB28C8" w:rsidRPr="00517562" w:rsidRDefault="00BB28C8" w:rsidP="003D2146">
            <w:pPr>
              <w:widowControl w:val="0"/>
              <w:spacing w:after="120"/>
              <w:rPr>
                <w:rFonts w:ascii="GHEA Grapalat" w:hAnsi="GHEA Grapalat"/>
                <w:sz w:val="20"/>
                <w:szCs w:val="20"/>
              </w:rPr>
            </w:pPr>
          </w:p>
        </w:tc>
        <w:tc>
          <w:tcPr>
            <w:tcW w:w="28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392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30BED" w:rsidRPr="009F3DC7" w:rsidTr="00FC5F5E">
        <w:trPr>
          <w:trHeight w:val="2068"/>
          <w:jc w:val="center"/>
        </w:trPr>
        <w:tc>
          <w:tcPr>
            <w:tcW w:w="816" w:type="dxa"/>
            <w:vAlign w:val="center"/>
          </w:tcPr>
          <w:p w:rsidR="00630BED" w:rsidRPr="00517562" w:rsidRDefault="00630BED" w:rsidP="00630BE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076" w:type="dxa"/>
            <w:vAlign w:val="center"/>
          </w:tcPr>
          <w:p w:rsidR="00630BED" w:rsidRPr="00AF748D" w:rsidRDefault="00ED4681" w:rsidP="004534A8">
            <w:pPr>
              <w:widowControl w:val="0"/>
              <w:spacing w:after="160" w:line="276" w:lineRule="auto"/>
              <w:rPr>
                <w:rFonts w:ascii="Sylfaen" w:hAnsi="Sylfaen"/>
                <w:color w:val="202124"/>
                <w:sz w:val="42"/>
                <w:szCs w:val="42"/>
              </w:rPr>
            </w:pPr>
            <w:r w:rsidRPr="004E7B8D">
              <w:rPr>
                <w:rFonts w:ascii="GHEA Grapalat" w:hAnsi="GHEA Grapalat"/>
                <w:i/>
                <w:sz w:val="22"/>
              </w:rPr>
              <w:t xml:space="preserve"> </w:t>
            </w:r>
            <w:r w:rsidR="00135CD4" w:rsidRPr="006321B3">
              <w:rPr>
                <w:rFonts w:ascii="GHEA Grapalat" w:hAnsi="GHEA Grapalat"/>
              </w:rPr>
              <w:t xml:space="preserve">Выполнение работ </w:t>
            </w:r>
            <w:r w:rsidR="00135CD4" w:rsidRPr="006C1CBA">
              <w:rPr>
                <w:rStyle w:val="y2iqfc"/>
                <w:rFonts w:ascii="GHEA Grapalat" w:hAnsi="GHEA Grapalat"/>
                <w:color w:val="202124"/>
              </w:rPr>
              <w:t>на установку автомобильной электростанции по адресу Барекамутян 1, город Абовян, община Абовян</w:t>
            </w:r>
            <w:r w:rsidR="00135CD4" w:rsidRPr="003221F7">
              <w:rPr>
                <w:rStyle w:val="y2iqfc"/>
                <w:rFonts w:ascii="GHEA Grapalat" w:hAnsi="GHEA Grapalat"/>
                <w:color w:val="202124"/>
              </w:rPr>
              <w:t xml:space="preserve">  </w:t>
            </w:r>
            <w:r w:rsidR="00135CD4" w:rsidRPr="006321B3">
              <w:rPr>
                <w:rFonts w:ascii="GHEA Grapalat" w:hAnsi="GHEA Grapalat"/>
              </w:rPr>
              <w:t>для нужд общины Абовян</w:t>
            </w:r>
          </w:p>
        </w:tc>
        <w:tc>
          <w:tcPr>
            <w:tcW w:w="2878" w:type="dxa"/>
          </w:tcPr>
          <w:p w:rsidR="009E73D7" w:rsidRPr="00FC5F5E" w:rsidRDefault="009E73D7" w:rsidP="009E73D7">
            <w:pPr>
              <w:pStyle w:val="HTML"/>
              <w:shd w:val="clear" w:color="auto" w:fill="F8F9FA"/>
              <w:contextualSpacing/>
              <w:rPr>
                <w:rFonts w:ascii="GHEA Grapalat" w:hAnsi="GHEA Grapalat" w:cs="Times New Roman"/>
                <w:i/>
                <w:sz w:val="22"/>
                <w:szCs w:val="24"/>
                <w:lang w:bidi="ru-RU"/>
              </w:rPr>
            </w:pPr>
            <w:r w:rsidRPr="00FC5F5E">
              <w:rPr>
                <w:rFonts w:ascii="GHEA Grapalat" w:hAnsi="GHEA Grapalat" w:cs="Times New Roman"/>
                <w:i/>
                <w:sz w:val="22"/>
                <w:szCs w:val="24"/>
                <w:lang w:bidi="ru-RU"/>
              </w:rPr>
              <w:t>С момента заключения договора</w:t>
            </w:r>
          </w:p>
          <w:p w:rsidR="00630BED" w:rsidRPr="00FC5F5E" w:rsidRDefault="00630BED" w:rsidP="00630BED">
            <w:pPr>
              <w:rPr>
                <w:rFonts w:ascii="GHEA Grapalat" w:hAnsi="GHEA Grapalat"/>
                <w:i/>
                <w:sz w:val="22"/>
              </w:rPr>
            </w:pPr>
          </w:p>
        </w:tc>
        <w:tc>
          <w:tcPr>
            <w:tcW w:w="3926" w:type="dxa"/>
          </w:tcPr>
          <w:p w:rsidR="00630BED" w:rsidRPr="00FC5F5E" w:rsidRDefault="00FC5F5E" w:rsidP="00630BED">
            <w:pPr>
              <w:pStyle w:val="HTML"/>
              <w:shd w:val="clear" w:color="auto" w:fill="F8F9FA"/>
              <w:jc w:val="center"/>
              <w:rPr>
                <w:rFonts w:ascii="GHEA Grapalat" w:hAnsi="GHEA Grapalat" w:cs="Times New Roman"/>
                <w:i/>
                <w:sz w:val="22"/>
                <w:szCs w:val="24"/>
                <w:lang w:bidi="ru-RU"/>
              </w:rPr>
            </w:pPr>
            <w:r w:rsidRPr="00FC5F5E">
              <w:rPr>
                <w:rFonts w:ascii="GHEA Grapalat" w:hAnsi="GHEA Grapalat" w:cs="Times New Roman"/>
                <w:i/>
                <w:sz w:val="22"/>
                <w:szCs w:val="24"/>
                <w:lang w:bidi="ru-RU"/>
              </w:rPr>
              <w:t>30</w:t>
            </w:r>
            <w:r w:rsidR="009E73D7" w:rsidRPr="00FC5F5E">
              <w:rPr>
                <w:rFonts w:ascii="GHEA Grapalat" w:hAnsi="GHEA Grapalat" w:cs="Times New Roman"/>
                <w:i/>
                <w:sz w:val="22"/>
                <w:szCs w:val="24"/>
                <w:lang w:bidi="ru-RU"/>
              </w:rPr>
              <w:t xml:space="preserve">-й календарный день включительно с даты вступления в силу договора </w:t>
            </w:r>
          </w:p>
        </w:tc>
      </w:tr>
      <w:tr w:rsidR="00630BED" w:rsidRPr="009F3DC7" w:rsidTr="0022277E">
        <w:trPr>
          <w:trHeight w:val="586"/>
          <w:jc w:val="center"/>
        </w:trPr>
        <w:tc>
          <w:tcPr>
            <w:tcW w:w="816" w:type="dxa"/>
            <w:vAlign w:val="center"/>
          </w:tcPr>
          <w:p w:rsidR="00630BED" w:rsidRDefault="00630BED" w:rsidP="00630BED">
            <w:pPr>
              <w:widowControl w:val="0"/>
              <w:spacing w:after="120"/>
              <w:jc w:val="center"/>
              <w:rPr>
                <w:rFonts w:ascii="GHEA Grapalat" w:hAnsi="GHEA Grapalat"/>
                <w:sz w:val="20"/>
                <w:szCs w:val="20"/>
              </w:rPr>
            </w:pPr>
          </w:p>
        </w:tc>
        <w:tc>
          <w:tcPr>
            <w:tcW w:w="3076" w:type="dxa"/>
            <w:vAlign w:val="center"/>
          </w:tcPr>
          <w:p w:rsidR="00630BED" w:rsidRPr="005F1551" w:rsidRDefault="00630BED" w:rsidP="00630BED">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tcPr>
          <w:p w:rsidR="009E73D7" w:rsidRPr="00FC5F5E" w:rsidRDefault="009E73D7" w:rsidP="009E73D7">
            <w:pPr>
              <w:pStyle w:val="HTML"/>
              <w:shd w:val="clear" w:color="auto" w:fill="F8F9FA"/>
              <w:contextualSpacing/>
              <w:rPr>
                <w:rFonts w:ascii="GHEA Grapalat" w:hAnsi="GHEA Grapalat" w:cs="Times New Roman"/>
                <w:i/>
                <w:sz w:val="22"/>
                <w:szCs w:val="24"/>
                <w:lang w:bidi="ru-RU"/>
              </w:rPr>
            </w:pPr>
            <w:r w:rsidRPr="00FC5F5E">
              <w:rPr>
                <w:rFonts w:ascii="GHEA Grapalat" w:hAnsi="GHEA Grapalat" w:cs="Times New Roman"/>
                <w:i/>
                <w:sz w:val="22"/>
                <w:szCs w:val="24"/>
                <w:lang w:bidi="ru-RU"/>
              </w:rPr>
              <w:t>С момента заключения договора</w:t>
            </w:r>
          </w:p>
          <w:p w:rsidR="00630BED" w:rsidRPr="00FC5F5E" w:rsidRDefault="00630BED" w:rsidP="00630BED">
            <w:pPr>
              <w:rPr>
                <w:rFonts w:ascii="GHEA Grapalat" w:hAnsi="GHEA Grapalat"/>
                <w:i/>
                <w:sz w:val="22"/>
              </w:rPr>
            </w:pPr>
          </w:p>
        </w:tc>
        <w:tc>
          <w:tcPr>
            <w:tcW w:w="3926" w:type="dxa"/>
          </w:tcPr>
          <w:p w:rsidR="00630BED" w:rsidRPr="00FC5F5E" w:rsidRDefault="00FC5F5E" w:rsidP="00630BED">
            <w:pPr>
              <w:pStyle w:val="HTML"/>
              <w:shd w:val="clear" w:color="auto" w:fill="F8F9FA"/>
              <w:spacing w:line="276" w:lineRule="auto"/>
              <w:jc w:val="center"/>
              <w:rPr>
                <w:rFonts w:ascii="GHEA Grapalat" w:hAnsi="GHEA Grapalat" w:cs="Times New Roman"/>
                <w:i/>
                <w:sz w:val="22"/>
                <w:szCs w:val="24"/>
                <w:lang w:bidi="ru-RU"/>
              </w:rPr>
            </w:pPr>
            <w:r w:rsidRPr="00FC5F5E">
              <w:rPr>
                <w:rFonts w:ascii="GHEA Grapalat" w:hAnsi="GHEA Grapalat" w:cs="Times New Roman"/>
                <w:i/>
                <w:sz w:val="22"/>
                <w:szCs w:val="24"/>
                <w:lang w:bidi="ru-RU"/>
              </w:rPr>
              <w:t>30</w:t>
            </w:r>
            <w:r w:rsidR="009E73D7" w:rsidRPr="00FC5F5E">
              <w:rPr>
                <w:rFonts w:ascii="GHEA Grapalat" w:hAnsi="GHEA Grapalat" w:cs="Times New Roman"/>
                <w:i/>
                <w:sz w:val="22"/>
                <w:szCs w:val="24"/>
                <w:lang w:bidi="ru-RU"/>
              </w:rPr>
              <w:t xml:space="preserve">-й календарный день включительно с даты вступления в силу договора </w:t>
            </w:r>
          </w:p>
        </w:tc>
      </w:tr>
    </w:tbl>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AF748D" w:rsidP="00AF748D">
            <w:pPr>
              <w:widowControl w:val="0"/>
              <w:spacing w:after="160" w:line="360" w:lineRule="auto"/>
              <w:rPr>
                <w:rFonts w:ascii="GHEA Grapalat" w:hAnsi="GHEA Grapalat" w:cs="Sylfaen"/>
                <w:b/>
                <w:bCs/>
                <w:sz w:val="22"/>
              </w:rPr>
            </w:pPr>
            <w:r>
              <w:rPr>
                <w:rFonts w:ascii="GHEA Grapalat" w:hAnsi="GHEA Grapalat"/>
                <w:b/>
                <w:sz w:val="22"/>
              </w:rPr>
              <w:t xml:space="preserve">                      </w:t>
            </w:r>
            <w:r w:rsidR="00BB28C8"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AF748D" w:rsidRDefault="0073101F" w:rsidP="0073101F">
      <w:pPr>
        <w:widowControl w:val="0"/>
        <w:spacing w:after="160"/>
        <w:contextualSpacing/>
        <w:rPr>
          <w:rFonts w:ascii="GHEA Grapalat" w:hAnsi="GHEA Grapalat"/>
        </w:rPr>
      </w:pPr>
      <w:r>
        <w:rPr>
          <w:rFonts w:ascii="GHEA Grapalat" w:hAnsi="GHEA Grapalat"/>
        </w:rPr>
        <w:t xml:space="preserve">  </w:t>
      </w:r>
      <w:r w:rsidRPr="0073101F">
        <w:rPr>
          <w:rFonts w:ascii="GHEA Grapalat" w:hAnsi="GHEA Grapalat"/>
        </w:rPr>
        <w:t xml:space="preserve">                                                                                           </w:t>
      </w:r>
      <w:r w:rsidRPr="00191193">
        <w:rPr>
          <w:rFonts w:ascii="GHEA Grapalat" w:hAnsi="GHEA Grapalat"/>
        </w:rPr>
        <w:t xml:space="preserve">  </w:t>
      </w:r>
    </w:p>
    <w:p w:rsidR="00AF748D" w:rsidRDefault="00AF748D" w:rsidP="0073101F">
      <w:pPr>
        <w:widowControl w:val="0"/>
        <w:spacing w:after="160"/>
        <w:contextualSpacing/>
        <w:rPr>
          <w:rFonts w:ascii="GHEA Grapalat" w:hAnsi="GHEA Grapalat"/>
        </w:rPr>
      </w:pPr>
    </w:p>
    <w:p w:rsidR="00AF748D" w:rsidRDefault="00AF748D" w:rsidP="0073101F">
      <w:pPr>
        <w:widowControl w:val="0"/>
        <w:spacing w:after="160"/>
        <w:contextualSpacing/>
        <w:rPr>
          <w:rFonts w:ascii="GHEA Grapalat" w:hAnsi="GHEA Grapalat"/>
        </w:rPr>
      </w:pPr>
    </w:p>
    <w:p w:rsidR="00AF748D" w:rsidRDefault="00AF748D" w:rsidP="0073101F">
      <w:pPr>
        <w:widowControl w:val="0"/>
        <w:spacing w:after="160"/>
        <w:contextualSpacing/>
        <w:rPr>
          <w:rFonts w:ascii="GHEA Grapalat" w:hAnsi="GHEA Grapalat"/>
        </w:rPr>
      </w:pPr>
    </w:p>
    <w:p w:rsidR="00AF748D" w:rsidRDefault="00AF748D" w:rsidP="0073101F">
      <w:pPr>
        <w:widowControl w:val="0"/>
        <w:spacing w:after="160"/>
        <w:contextualSpacing/>
        <w:rPr>
          <w:rFonts w:ascii="GHEA Grapalat" w:hAnsi="GHEA Grapalat"/>
        </w:rPr>
      </w:pPr>
    </w:p>
    <w:p w:rsidR="0073101F" w:rsidRPr="009F3DC7" w:rsidRDefault="00AF748D" w:rsidP="0073101F">
      <w:pPr>
        <w:widowControl w:val="0"/>
        <w:spacing w:after="160"/>
        <w:contextualSpacing/>
        <w:rPr>
          <w:rFonts w:ascii="GHEA Grapalat" w:hAnsi="GHEA Grapalat" w:cs="Sylfaen"/>
          <w:i/>
        </w:rPr>
      </w:pPr>
      <w:r>
        <w:rPr>
          <w:rFonts w:ascii="GHEA Grapalat" w:hAnsi="GHEA Grapalat"/>
        </w:rPr>
        <w:t xml:space="preserve">                                                                                                  </w:t>
      </w:r>
      <w:r w:rsidR="0073101F" w:rsidRPr="009F3DC7">
        <w:rPr>
          <w:rFonts w:ascii="GHEA Grapalat" w:hAnsi="GHEA Grapalat"/>
          <w:i/>
        </w:rPr>
        <w:t>Приложение № 3</w:t>
      </w:r>
    </w:p>
    <w:p w:rsidR="0073101F" w:rsidRPr="000C66DA" w:rsidRDefault="0073101F" w:rsidP="0073101F">
      <w:pPr>
        <w:widowControl w:val="0"/>
        <w:spacing w:after="16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Pr>
          <w:rFonts w:ascii="GHEA Grapalat" w:hAnsi="GHEA Grapalat"/>
          <w:i/>
        </w:rPr>
        <w:t>25</w:t>
      </w:r>
      <w:r w:rsidRPr="009F3DC7">
        <w:rPr>
          <w:rFonts w:ascii="GHEA Grapalat" w:hAnsi="GHEA Grapalat"/>
          <w:i/>
        </w:rPr>
        <w:t>г.</w:t>
      </w:r>
    </w:p>
    <w:p w:rsidR="0073101F" w:rsidRPr="00191193" w:rsidRDefault="0073101F" w:rsidP="0073101F">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rsidR="0073101F" w:rsidRPr="009F3DC7" w:rsidRDefault="0073101F" w:rsidP="0073101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73101F" w:rsidRPr="00685FDC" w:rsidTr="006321B3">
        <w:trPr>
          <w:jc w:val="center"/>
        </w:trPr>
        <w:tc>
          <w:tcPr>
            <w:tcW w:w="10955" w:type="dxa"/>
            <w:gridSpan w:val="16"/>
          </w:tcPr>
          <w:p w:rsidR="0073101F" w:rsidRPr="00685FDC" w:rsidRDefault="0073101F" w:rsidP="006321B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3101F" w:rsidRPr="00685FDC" w:rsidTr="006321B3">
        <w:trPr>
          <w:jc w:val="center"/>
        </w:trPr>
        <w:tc>
          <w:tcPr>
            <w:tcW w:w="658" w:type="dxa"/>
            <w:vMerge w:val="restart"/>
            <w:vAlign w:val="center"/>
          </w:tcPr>
          <w:p w:rsidR="0073101F" w:rsidRPr="004772C6" w:rsidRDefault="0073101F" w:rsidP="006321B3">
            <w:pPr>
              <w:widowControl w:val="0"/>
              <w:spacing w:after="120"/>
              <w:jc w:val="center"/>
              <w:rPr>
                <w:rFonts w:ascii="GHEA Grapalat" w:hAnsi="GHEA Grapalat"/>
                <w:sz w:val="16"/>
                <w:szCs w:val="16"/>
              </w:rPr>
            </w:pPr>
            <w:r w:rsidRPr="004772C6">
              <w:rPr>
                <w:rFonts w:ascii="GHEA Grapalat" w:hAnsi="GHEA Grapalat"/>
                <w:sz w:val="16"/>
                <w:szCs w:val="16"/>
              </w:rPr>
              <w:t>номер предусмотренного приглашением лота</w:t>
            </w:r>
          </w:p>
        </w:tc>
        <w:tc>
          <w:tcPr>
            <w:tcW w:w="1135" w:type="dxa"/>
            <w:vAlign w:val="center"/>
          </w:tcPr>
          <w:p w:rsidR="0073101F" w:rsidRPr="004772C6" w:rsidRDefault="0073101F" w:rsidP="006321B3">
            <w:pPr>
              <w:widowControl w:val="0"/>
              <w:spacing w:after="120"/>
              <w:jc w:val="center"/>
              <w:rPr>
                <w:rFonts w:ascii="GHEA Grapalat" w:hAnsi="GHEA Grapalat"/>
                <w:sz w:val="16"/>
                <w:szCs w:val="16"/>
              </w:rPr>
            </w:pPr>
            <w:r w:rsidRPr="004772C6">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73101F" w:rsidRPr="00685FDC" w:rsidRDefault="0073101F" w:rsidP="006321B3">
            <w:pPr>
              <w:widowControl w:val="0"/>
              <w:spacing w:after="120"/>
              <w:jc w:val="center"/>
              <w:rPr>
                <w:rFonts w:ascii="GHEA Grapalat" w:hAnsi="GHEA Grapalat"/>
                <w:sz w:val="14"/>
                <w:szCs w:val="16"/>
              </w:rPr>
            </w:pPr>
            <w:r w:rsidRPr="004772C6">
              <w:rPr>
                <w:rFonts w:ascii="GHEA Grapalat" w:hAnsi="GHEA Grapalat"/>
                <w:sz w:val="16"/>
                <w:szCs w:val="16"/>
              </w:rPr>
              <w:t>наименование</w:t>
            </w:r>
          </w:p>
        </w:tc>
        <w:tc>
          <w:tcPr>
            <w:tcW w:w="7036" w:type="dxa"/>
            <w:gridSpan w:val="13"/>
            <w:vAlign w:val="center"/>
          </w:tcPr>
          <w:p w:rsidR="0073101F" w:rsidRPr="00685FDC" w:rsidRDefault="0073101F" w:rsidP="006321B3">
            <w:pPr>
              <w:widowControl w:val="0"/>
              <w:spacing w:after="120"/>
              <w:jc w:val="both"/>
              <w:rPr>
                <w:rFonts w:ascii="GHEA Grapalat" w:hAnsi="GHEA Grapalat"/>
                <w:sz w:val="14"/>
                <w:szCs w:val="16"/>
              </w:rPr>
            </w:pPr>
            <w:r w:rsidRPr="004772C6">
              <w:rPr>
                <w:rFonts w:ascii="GHEA Grapalat" w:hAnsi="GHEA Grapalat"/>
                <w:sz w:val="18"/>
                <w:szCs w:val="16"/>
              </w:rPr>
              <w:t>Оплату работы предусматривается произвести в 2025 г., по месяцам, в том числе</w:t>
            </w:r>
            <w:r w:rsidRPr="004772C6">
              <w:rPr>
                <w:rStyle w:val="af6"/>
                <w:rFonts w:ascii="GHEA Grapalat" w:hAnsi="GHEA Grapalat"/>
                <w:sz w:val="18"/>
                <w:szCs w:val="16"/>
              </w:rPr>
              <w:footnoteReference w:customMarkFollows="1" w:id="20"/>
              <w:t>**</w:t>
            </w:r>
          </w:p>
        </w:tc>
      </w:tr>
      <w:tr w:rsidR="0073101F" w:rsidRPr="00685FDC" w:rsidTr="006321B3">
        <w:trPr>
          <w:cantSplit/>
          <w:trHeight w:val="1134"/>
          <w:jc w:val="center"/>
        </w:trPr>
        <w:tc>
          <w:tcPr>
            <w:tcW w:w="658" w:type="dxa"/>
            <w:vMerge/>
          </w:tcPr>
          <w:p w:rsidR="0073101F" w:rsidRPr="00685FDC" w:rsidRDefault="0073101F" w:rsidP="006321B3">
            <w:pPr>
              <w:widowControl w:val="0"/>
              <w:spacing w:after="120"/>
              <w:jc w:val="center"/>
              <w:rPr>
                <w:rFonts w:ascii="GHEA Grapalat" w:hAnsi="GHEA Grapalat"/>
                <w:sz w:val="14"/>
                <w:szCs w:val="16"/>
              </w:rPr>
            </w:pPr>
          </w:p>
        </w:tc>
        <w:tc>
          <w:tcPr>
            <w:tcW w:w="1135" w:type="dxa"/>
          </w:tcPr>
          <w:p w:rsidR="0073101F" w:rsidRPr="00685FDC" w:rsidRDefault="0073101F" w:rsidP="006321B3">
            <w:pPr>
              <w:widowControl w:val="0"/>
              <w:spacing w:after="120"/>
              <w:jc w:val="center"/>
              <w:rPr>
                <w:rFonts w:ascii="GHEA Grapalat" w:hAnsi="GHEA Grapalat"/>
                <w:sz w:val="14"/>
                <w:szCs w:val="16"/>
              </w:rPr>
            </w:pPr>
          </w:p>
        </w:tc>
        <w:tc>
          <w:tcPr>
            <w:tcW w:w="2126" w:type="dxa"/>
            <w:vMerge/>
          </w:tcPr>
          <w:p w:rsidR="0073101F" w:rsidRPr="00685FDC" w:rsidRDefault="0073101F" w:rsidP="006321B3">
            <w:pPr>
              <w:widowControl w:val="0"/>
              <w:spacing w:after="120"/>
              <w:jc w:val="center"/>
              <w:rPr>
                <w:rFonts w:ascii="GHEA Grapalat" w:hAnsi="GHEA Grapalat"/>
                <w:sz w:val="14"/>
                <w:szCs w:val="16"/>
              </w:rPr>
            </w:pPr>
          </w:p>
        </w:tc>
        <w:tc>
          <w:tcPr>
            <w:tcW w:w="425"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73101F" w:rsidRPr="00685FDC" w:rsidRDefault="0073101F" w:rsidP="006321B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73101F" w:rsidRPr="00685FDC" w:rsidRDefault="0073101F" w:rsidP="006321B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73101F" w:rsidRPr="00685FDC"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73101F" w:rsidRPr="00191193" w:rsidRDefault="0073101F" w:rsidP="006321B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D2F70" w:rsidRPr="00685FDC" w:rsidTr="00F16B23">
        <w:trPr>
          <w:cantSplit/>
          <w:trHeight w:val="1134"/>
          <w:jc w:val="center"/>
        </w:trPr>
        <w:tc>
          <w:tcPr>
            <w:tcW w:w="658" w:type="dxa"/>
          </w:tcPr>
          <w:p w:rsidR="008D2F70" w:rsidRPr="00341345" w:rsidRDefault="008D2F70" w:rsidP="008D2F70">
            <w:pPr>
              <w:widowControl w:val="0"/>
              <w:spacing w:after="120"/>
              <w:jc w:val="center"/>
              <w:rPr>
                <w:rFonts w:ascii="GHEA Grapalat" w:hAnsi="GHEA Grapalat"/>
                <w:sz w:val="20"/>
                <w:szCs w:val="16"/>
              </w:rPr>
            </w:pPr>
            <w:r w:rsidRPr="00341345">
              <w:rPr>
                <w:rFonts w:ascii="GHEA Grapalat" w:hAnsi="GHEA Grapalat"/>
                <w:sz w:val="20"/>
                <w:szCs w:val="16"/>
              </w:rPr>
              <w:t>1</w:t>
            </w:r>
          </w:p>
        </w:tc>
        <w:tc>
          <w:tcPr>
            <w:tcW w:w="1135" w:type="dxa"/>
          </w:tcPr>
          <w:p w:rsidR="008D2F70" w:rsidRPr="00020F78" w:rsidRDefault="008D2F70" w:rsidP="008D2F70">
            <w:pPr>
              <w:rPr>
                <w:lang w:val="en-US"/>
              </w:rPr>
            </w:pPr>
            <w:r w:rsidRPr="000907B8">
              <w:rPr>
                <w:rFonts w:ascii="GHEA Grapalat" w:hAnsi="GHEA Grapalat" w:cs="Sylfaen"/>
                <w:bCs/>
                <w:i/>
                <w:color w:val="C00000"/>
                <w:sz w:val="20"/>
                <w:szCs w:val="20"/>
              </w:rPr>
              <w:t xml:space="preserve">  </w:t>
            </w:r>
            <w:r w:rsidR="00566493" w:rsidRPr="00020F78">
              <w:rPr>
                <w:rFonts w:ascii="GHEA Grapalat" w:hAnsi="GHEA Grapalat" w:cs="Sylfaen"/>
                <w:bCs/>
                <w:i/>
                <w:sz w:val="20"/>
                <w:szCs w:val="20"/>
              </w:rPr>
              <w:t>45</w:t>
            </w:r>
            <w:r w:rsidR="00020F78" w:rsidRPr="00020F78">
              <w:rPr>
                <w:rFonts w:ascii="GHEA Grapalat" w:hAnsi="GHEA Grapalat" w:cs="Sylfaen"/>
                <w:bCs/>
                <w:i/>
                <w:sz w:val="20"/>
                <w:szCs w:val="20"/>
                <w:lang w:val="en-US"/>
              </w:rPr>
              <w:t>311136</w:t>
            </w:r>
          </w:p>
        </w:tc>
        <w:tc>
          <w:tcPr>
            <w:tcW w:w="2126" w:type="dxa"/>
            <w:vAlign w:val="center"/>
          </w:tcPr>
          <w:p w:rsidR="008D2F70" w:rsidRPr="00F802F4" w:rsidRDefault="00135CD4" w:rsidP="008C07CB">
            <w:pPr>
              <w:pStyle w:val="HTML"/>
              <w:shd w:val="clear" w:color="auto" w:fill="F8F9FA"/>
              <w:rPr>
                <w:rFonts w:ascii="GHEA Grapalat" w:hAnsi="GHEA Grapalat" w:cs="Times New Roman"/>
                <w:i/>
                <w:sz w:val="24"/>
                <w:szCs w:val="24"/>
                <w:lang w:bidi="ru-RU"/>
              </w:rPr>
            </w:pPr>
            <w:r w:rsidRPr="006321B3">
              <w:rPr>
                <w:rFonts w:ascii="GHEA Grapalat" w:hAnsi="GHEA Grapalat" w:cs="Times New Roman"/>
                <w:sz w:val="24"/>
                <w:szCs w:val="24"/>
                <w:lang w:bidi="ru-RU"/>
              </w:rPr>
              <w:t xml:space="preserve">Выполнение работ </w:t>
            </w:r>
            <w:r w:rsidRPr="006C1CBA">
              <w:rPr>
                <w:rStyle w:val="y2iqfc"/>
                <w:rFonts w:ascii="GHEA Grapalat" w:hAnsi="GHEA Grapalat"/>
                <w:color w:val="202124"/>
                <w:sz w:val="24"/>
                <w:szCs w:val="24"/>
              </w:rPr>
              <w:t>на установку автомобильной электростанции по адресу Барекамутян 1, город Абовян, община Абовян</w:t>
            </w:r>
            <w:r w:rsidRPr="003221F7">
              <w:rPr>
                <w:rStyle w:val="y2iqfc"/>
                <w:rFonts w:ascii="GHEA Grapalat" w:hAnsi="GHEA Grapalat"/>
                <w:color w:val="202124"/>
                <w:sz w:val="24"/>
                <w:szCs w:val="24"/>
              </w:rPr>
              <w:t xml:space="preserve">  </w:t>
            </w:r>
            <w:r w:rsidRPr="006321B3">
              <w:rPr>
                <w:rFonts w:ascii="GHEA Grapalat" w:hAnsi="GHEA Grapalat" w:cs="Times New Roman"/>
                <w:sz w:val="24"/>
                <w:szCs w:val="24"/>
                <w:lang w:bidi="ru-RU"/>
              </w:rPr>
              <w:t>для нужд общины Абовян</w:t>
            </w:r>
          </w:p>
        </w:tc>
        <w:tc>
          <w:tcPr>
            <w:tcW w:w="425" w:type="dxa"/>
            <w:textDirection w:val="btLr"/>
          </w:tcPr>
          <w:p w:rsidR="008D2F70" w:rsidRPr="00FB1EC7" w:rsidRDefault="008D2F70" w:rsidP="008D2F70">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rsidR="008D2F70" w:rsidRPr="00FB1EC7" w:rsidRDefault="008D2F70" w:rsidP="008D2F70">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rsidR="008D2F70" w:rsidRPr="00FB1EC7" w:rsidRDefault="008D2F70" w:rsidP="008D2F70">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556" w:type="dxa"/>
            <w:textDirection w:val="btLr"/>
          </w:tcPr>
          <w:p w:rsidR="008D2F70" w:rsidRDefault="008D2F70" w:rsidP="008D2F70">
            <w:pPr>
              <w:ind w:left="113" w:right="113"/>
              <w:jc w:val="center"/>
            </w:pPr>
            <w:r w:rsidRPr="006416DA">
              <w:rPr>
                <w:rFonts w:ascii="GHEA Grapalat" w:hAnsi="GHEA Grapalat"/>
                <w:sz w:val="20"/>
                <w:lang w:val="pt-BR"/>
              </w:rPr>
              <w:t>... %</w:t>
            </w:r>
          </w:p>
        </w:tc>
        <w:tc>
          <w:tcPr>
            <w:tcW w:w="436" w:type="dxa"/>
            <w:textDirection w:val="btLr"/>
          </w:tcPr>
          <w:p w:rsidR="008D2F70" w:rsidRDefault="008D2F70" w:rsidP="008D2F70">
            <w:pPr>
              <w:ind w:left="113" w:right="113"/>
              <w:jc w:val="center"/>
            </w:pPr>
            <w:r w:rsidRPr="006416DA">
              <w:rPr>
                <w:rFonts w:ascii="GHEA Grapalat" w:hAnsi="GHEA Grapalat"/>
                <w:sz w:val="20"/>
                <w:lang w:val="pt-BR"/>
              </w:rPr>
              <w:t>... %</w:t>
            </w:r>
          </w:p>
        </w:tc>
        <w:tc>
          <w:tcPr>
            <w:tcW w:w="515" w:type="dxa"/>
            <w:textDirection w:val="btLr"/>
          </w:tcPr>
          <w:p w:rsidR="008D2F70" w:rsidRDefault="008D2F70" w:rsidP="008D2F70">
            <w:pPr>
              <w:ind w:left="113" w:right="113"/>
              <w:jc w:val="center"/>
            </w:pPr>
            <w:r w:rsidRPr="006416DA">
              <w:rPr>
                <w:rFonts w:ascii="GHEA Grapalat" w:hAnsi="GHEA Grapalat"/>
                <w:sz w:val="20"/>
                <w:lang w:val="pt-BR"/>
              </w:rPr>
              <w:t>... %</w:t>
            </w:r>
          </w:p>
        </w:tc>
        <w:tc>
          <w:tcPr>
            <w:tcW w:w="477" w:type="dxa"/>
            <w:textDirection w:val="btLr"/>
          </w:tcPr>
          <w:p w:rsidR="008D2F70" w:rsidRPr="00BE1CD1" w:rsidRDefault="005164DC" w:rsidP="008D2F70">
            <w:pPr>
              <w:jc w:val="center"/>
              <w:rPr>
                <w:rFonts w:ascii="GHEA Grapalat" w:hAnsi="GHEA Grapalat" w:cs="Arial"/>
                <w:sz w:val="18"/>
                <w:szCs w:val="18"/>
                <w:lang w:val="pt-BR"/>
              </w:rPr>
            </w:pPr>
            <w:r w:rsidRPr="006416DA">
              <w:rPr>
                <w:rFonts w:ascii="GHEA Grapalat" w:hAnsi="GHEA Grapalat"/>
                <w:sz w:val="20"/>
                <w:lang w:val="pt-BR"/>
              </w:rPr>
              <w:t>... %</w:t>
            </w:r>
          </w:p>
        </w:tc>
        <w:tc>
          <w:tcPr>
            <w:tcW w:w="531" w:type="dxa"/>
            <w:textDirection w:val="btLr"/>
          </w:tcPr>
          <w:p w:rsidR="008D2F70" w:rsidRPr="00BE1CD1" w:rsidRDefault="00135CD4" w:rsidP="008D2F70">
            <w:pPr>
              <w:jc w:val="center"/>
              <w:rPr>
                <w:rFonts w:ascii="GHEA Grapalat" w:hAnsi="GHEA Grapalat" w:cs="Arial"/>
                <w:sz w:val="18"/>
                <w:szCs w:val="18"/>
                <w:lang w:val="pt-BR"/>
              </w:rPr>
            </w:pPr>
            <w:r w:rsidRPr="006416DA">
              <w:rPr>
                <w:rFonts w:ascii="GHEA Grapalat" w:hAnsi="GHEA Grapalat"/>
                <w:sz w:val="20"/>
                <w:lang w:val="pt-BR"/>
              </w:rPr>
              <w:t>... %</w:t>
            </w:r>
          </w:p>
        </w:tc>
        <w:tc>
          <w:tcPr>
            <w:tcW w:w="729" w:type="dxa"/>
            <w:textDirection w:val="btLr"/>
          </w:tcPr>
          <w:p w:rsidR="008D2F70" w:rsidRPr="00BE1CD1" w:rsidRDefault="00522D4D" w:rsidP="008D2F70">
            <w:pPr>
              <w:jc w:val="center"/>
              <w:rPr>
                <w:rFonts w:ascii="GHEA Grapalat" w:hAnsi="GHEA Grapalat" w:cs="Arial"/>
                <w:sz w:val="18"/>
                <w:szCs w:val="18"/>
                <w:lang w:val="pt-BR"/>
              </w:rPr>
            </w:pPr>
            <w:r w:rsidRPr="006416DA">
              <w:rPr>
                <w:rFonts w:ascii="GHEA Grapalat" w:hAnsi="GHEA Grapalat"/>
                <w:sz w:val="20"/>
                <w:lang w:val="pt-BR"/>
              </w:rPr>
              <w:t>... %</w:t>
            </w:r>
          </w:p>
        </w:tc>
        <w:tc>
          <w:tcPr>
            <w:tcW w:w="663" w:type="dxa"/>
            <w:textDirection w:val="btLr"/>
          </w:tcPr>
          <w:p w:rsidR="008D2F70" w:rsidRPr="00BE1CD1" w:rsidRDefault="008D2F70" w:rsidP="008D2F70">
            <w:pPr>
              <w:jc w:val="center"/>
              <w:rPr>
                <w:rFonts w:ascii="GHEA Grapalat" w:hAnsi="GHEA Grapalat" w:cs="Arial"/>
                <w:sz w:val="18"/>
                <w:szCs w:val="18"/>
                <w:lang w:val="pt-BR"/>
              </w:rPr>
            </w:pPr>
            <w:r w:rsidRPr="00BE1CD1">
              <w:rPr>
                <w:rFonts w:ascii="GHEA Grapalat" w:hAnsi="GHEA Grapalat"/>
                <w:i/>
                <w:sz w:val="20"/>
                <w:lang w:val="pt-BR"/>
              </w:rPr>
              <w:t>100 %</w:t>
            </w:r>
          </w:p>
        </w:tc>
        <w:tc>
          <w:tcPr>
            <w:tcW w:w="594" w:type="dxa"/>
            <w:textDirection w:val="btLr"/>
          </w:tcPr>
          <w:p w:rsidR="008D2F70" w:rsidRPr="00BE1CD1" w:rsidRDefault="008D2F70" w:rsidP="008D2F70">
            <w:pPr>
              <w:jc w:val="center"/>
              <w:rPr>
                <w:rFonts w:ascii="GHEA Grapalat" w:hAnsi="GHEA Grapalat" w:cs="Arial"/>
                <w:sz w:val="18"/>
                <w:szCs w:val="18"/>
                <w:lang w:val="pt-BR"/>
              </w:rPr>
            </w:pPr>
            <w:r w:rsidRPr="00BE1CD1">
              <w:rPr>
                <w:rFonts w:ascii="GHEA Grapalat" w:hAnsi="GHEA Grapalat"/>
                <w:i/>
                <w:sz w:val="20"/>
                <w:lang w:val="pt-BR"/>
              </w:rPr>
              <w:t>100 %</w:t>
            </w:r>
          </w:p>
        </w:tc>
        <w:tc>
          <w:tcPr>
            <w:tcW w:w="644" w:type="dxa"/>
            <w:textDirection w:val="btLr"/>
          </w:tcPr>
          <w:p w:rsidR="008D2F70" w:rsidRPr="00BE1CD1" w:rsidRDefault="008D2F70" w:rsidP="008D2F70">
            <w:pPr>
              <w:jc w:val="center"/>
              <w:rPr>
                <w:rFonts w:ascii="GHEA Grapalat" w:hAnsi="GHEA Grapalat" w:cs="Arial"/>
                <w:sz w:val="18"/>
                <w:szCs w:val="18"/>
                <w:lang w:val="pt-BR"/>
              </w:rPr>
            </w:pPr>
            <w:r w:rsidRPr="00BE1CD1">
              <w:rPr>
                <w:rFonts w:ascii="GHEA Grapalat" w:hAnsi="GHEA Grapalat"/>
                <w:i/>
                <w:sz w:val="20"/>
                <w:lang w:val="pt-BR"/>
              </w:rPr>
              <w:t>100 %</w:t>
            </w:r>
          </w:p>
        </w:tc>
        <w:tc>
          <w:tcPr>
            <w:tcW w:w="581" w:type="dxa"/>
            <w:textDirection w:val="btLr"/>
          </w:tcPr>
          <w:p w:rsidR="008D2F70" w:rsidRPr="00BE1CD1" w:rsidRDefault="008C07CB" w:rsidP="008D2F70">
            <w:pPr>
              <w:jc w:val="center"/>
              <w:rPr>
                <w:rFonts w:ascii="GHEA Grapalat" w:hAnsi="GHEA Grapalat" w:cs="Arial"/>
                <w:sz w:val="18"/>
                <w:szCs w:val="18"/>
                <w:lang w:val="pt-BR"/>
              </w:rPr>
            </w:pPr>
            <w:r w:rsidRPr="00BE1CD1">
              <w:rPr>
                <w:rFonts w:ascii="GHEA Grapalat" w:hAnsi="GHEA Grapalat"/>
                <w:i/>
                <w:sz w:val="20"/>
                <w:lang w:val="pt-BR"/>
              </w:rPr>
              <w:t>100 %</w:t>
            </w:r>
          </w:p>
        </w:tc>
        <w:bookmarkStart w:id="21" w:name="_GoBack"/>
        <w:bookmarkEnd w:id="21"/>
      </w:tr>
    </w:tbl>
    <w:p w:rsidR="0073101F" w:rsidRPr="00341345" w:rsidRDefault="0073101F" w:rsidP="0073101F">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73101F" w:rsidRPr="009F3DC7" w:rsidTr="006321B3">
        <w:trPr>
          <w:jc w:val="center"/>
        </w:trPr>
        <w:tc>
          <w:tcPr>
            <w:tcW w:w="4536" w:type="dxa"/>
          </w:tcPr>
          <w:p w:rsidR="0073101F" w:rsidRPr="009F3DC7" w:rsidRDefault="0073101F" w:rsidP="006321B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3101F" w:rsidRPr="00685FDC" w:rsidRDefault="0073101F" w:rsidP="006321B3">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73101F" w:rsidRPr="009F3DC7" w:rsidRDefault="0073101F" w:rsidP="006321B3">
            <w:pPr>
              <w:widowControl w:val="0"/>
              <w:spacing w:after="160" w:line="360" w:lineRule="auto"/>
              <w:jc w:val="center"/>
              <w:rPr>
                <w:rFonts w:ascii="GHEA Grapalat" w:hAnsi="GHEA Grapalat"/>
              </w:rPr>
            </w:pPr>
            <w:r w:rsidRPr="009F3DC7">
              <w:rPr>
                <w:rFonts w:ascii="GHEA Grapalat" w:hAnsi="GHEA Grapalat"/>
              </w:rPr>
              <w:t>/подпись/</w:t>
            </w:r>
          </w:p>
          <w:p w:rsidR="0073101F" w:rsidRPr="009F3DC7" w:rsidRDefault="0073101F" w:rsidP="006321B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3101F" w:rsidRPr="009F3DC7" w:rsidRDefault="0073101F" w:rsidP="006321B3">
            <w:pPr>
              <w:widowControl w:val="0"/>
              <w:spacing w:after="160" w:line="360" w:lineRule="auto"/>
              <w:jc w:val="center"/>
              <w:rPr>
                <w:rFonts w:ascii="GHEA Grapalat" w:hAnsi="GHEA Grapalat"/>
              </w:rPr>
            </w:pPr>
          </w:p>
        </w:tc>
        <w:tc>
          <w:tcPr>
            <w:tcW w:w="4343" w:type="dxa"/>
          </w:tcPr>
          <w:p w:rsidR="0073101F" w:rsidRPr="009F3DC7" w:rsidRDefault="0073101F" w:rsidP="006321B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3101F" w:rsidRPr="00685FDC" w:rsidRDefault="0073101F" w:rsidP="006321B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73101F" w:rsidRPr="009F3DC7" w:rsidRDefault="0073101F" w:rsidP="006321B3">
            <w:pPr>
              <w:widowControl w:val="0"/>
              <w:spacing w:after="160" w:line="360" w:lineRule="auto"/>
              <w:jc w:val="center"/>
              <w:rPr>
                <w:rFonts w:ascii="GHEA Grapalat" w:hAnsi="GHEA Grapalat"/>
              </w:rPr>
            </w:pPr>
            <w:r w:rsidRPr="009F3DC7">
              <w:rPr>
                <w:rFonts w:ascii="GHEA Grapalat" w:hAnsi="GHEA Grapalat"/>
              </w:rPr>
              <w:t>/подпись/</w:t>
            </w:r>
          </w:p>
          <w:p w:rsidR="0073101F" w:rsidRPr="009F3DC7" w:rsidRDefault="0073101F" w:rsidP="006321B3">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6A2A1A">
      <w:pPr>
        <w:widowControl w:val="0"/>
        <w:spacing w:after="160" w:line="360" w:lineRule="auto"/>
        <w:rPr>
          <w:rFonts w:ascii="GHEA Grapalat" w:hAnsi="GHEA Grapalat"/>
        </w:rPr>
        <w:sectPr w:rsidR="00BB28C8" w:rsidRPr="009F3DC7" w:rsidSect="002F46AE">
          <w:footerReference w:type="default" r:id="rId14"/>
          <w:footnotePr>
            <w:pos w:val="beneathText"/>
          </w:footnotePr>
          <w:pgSz w:w="11907" w:h="16840" w:code="9"/>
          <w:pgMar w:top="993" w:right="1418" w:bottom="1418" w:left="1418" w:header="561" w:footer="561" w:gutter="0"/>
          <w:cols w:space="720"/>
          <w:docGrid w:linePitch="326"/>
        </w:sectPr>
      </w:pPr>
    </w:p>
    <w:p w:rsidR="00BB28C8" w:rsidRPr="009F3DC7" w:rsidRDefault="00FB784A" w:rsidP="00FB784A">
      <w:pPr>
        <w:widowControl w:val="0"/>
        <w:spacing w:after="160" w:line="360" w:lineRule="auto"/>
        <w:rPr>
          <w:rFonts w:ascii="GHEA Grapalat" w:hAnsi="GHEA Grapalat" w:cs="Arial"/>
          <w:i/>
        </w:rPr>
      </w:pPr>
      <w:r>
        <w:rPr>
          <w:rFonts w:ascii="GHEA Grapalat" w:hAnsi="GHEA Grapalat"/>
          <w:i/>
          <w:lang w:val="en-US"/>
        </w:rPr>
        <w:lastRenderedPageBreak/>
        <w:t xml:space="preserve">                                                                                                  </w:t>
      </w:r>
      <w:r w:rsidR="00BB28C8"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0408A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0408A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CB9" w:rsidRDefault="00836CB9">
      <w:r>
        <w:separator/>
      </w:r>
    </w:p>
  </w:endnote>
  <w:endnote w:type="continuationSeparator" w:id="0">
    <w:p w:rsidR="00836CB9" w:rsidRDefault="0083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143652"/>
      <w:docPartObj>
        <w:docPartGallery w:val="Page Numbers (Bottom of Page)"/>
        <w:docPartUnique/>
      </w:docPartObj>
    </w:sdtPr>
    <w:sdtEndPr>
      <w:rPr>
        <w:rFonts w:ascii="GHEA Grapalat" w:hAnsi="GHEA Grapalat"/>
        <w:sz w:val="24"/>
        <w:szCs w:val="24"/>
      </w:rPr>
    </w:sdtEndPr>
    <w:sdtContent>
      <w:p w:rsidR="00185466" w:rsidRPr="003E450C" w:rsidRDefault="0018546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20F7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CB9" w:rsidRDefault="00836CB9">
      <w:r>
        <w:separator/>
      </w:r>
    </w:p>
  </w:footnote>
  <w:footnote w:type="continuationSeparator" w:id="0">
    <w:p w:rsidR="00836CB9" w:rsidRDefault="00836CB9">
      <w:r>
        <w:continuationSeparator/>
      </w:r>
    </w:p>
  </w:footnote>
  <w:footnote w:id="1">
    <w:p w:rsidR="00185466" w:rsidRPr="00CD6B60" w:rsidRDefault="001854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85466" w:rsidRPr="00CD6B60" w:rsidRDefault="001854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w:t>
      </w:r>
      <w:r>
        <w:rPr>
          <w:rFonts w:ascii="GHEA Grapalat" w:hAnsi="GHEA Grapalat"/>
          <w:i/>
          <w:sz w:val="20"/>
          <w:szCs w:val="20"/>
        </w:rPr>
        <w:t>16:00</w:t>
      </w:r>
      <w:r w:rsidRPr="00CD6B60">
        <w:rPr>
          <w:rFonts w:ascii="GHEA Grapalat" w:hAnsi="GHEA Grapalat"/>
          <w:i/>
          <w:sz w:val="20"/>
          <w:szCs w:val="20"/>
        </w:rPr>
        <w:t xml:space="preserve">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85466" w:rsidRPr="00CD6B60" w:rsidRDefault="001854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85466" w:rsidRPr="00CD6B60" w:rsidRDefault="001854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85466" w:rsidRPr="00810F23" w:rsidRDefault="00185466"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185466" w:rsidRPr="00FE2AA4" w:rsidRDefault="00185466"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185466" w:rsidRPr="00511966" w:rsidRDefault="00185466"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185466" w:rsidRPr="008E4439" w:rsidRDefault="001854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85466" w:rsidRPr="000811C1" w:rsidRDefault="00185466" w:rsidP="0027573B">
      <w:pPr>
        <w:pStyle w:val="af2"/>
        <w:rPr>
          <w:rFonts w:ascii="Sylfaen" w:hAnsi="Sylfaen"/>
          <w:sz w:val="18"/>
          <w:szCs w:val="18"/>
        </w:rPr>
      </w:pPr>
    </w:p>
  </w:footnote>
  <w:footnote w:id="6">
    <w:p w:rsidR="00185466" w:rsidRPr="00A31673" w:rsidRDefault="001854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85466" w:rsidRDefault="00185466"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185466" w:rsidRDefault="00185466" w:rsidP="00A23C90">
      <w:pPr>
        <w:pStyle w:val="af2"/>
        <w:rPr>
          <w:rFonts w:ascii="Times New Roman" w:hAnsi="Times New Roman"/>
        </w:rPr>
      </w:pPr>
    </w:p>
  </w:footnote>
  <w:footnote w:id="8">
    <w:p w:rsidR="00185466" w:rsidRPr="00D3436F" w:rsidRDefault="001854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85466" w:rsidRPr="00D3436F" w:rsidRDefault="00185466">
      <w:pPr>
        <w:pStyle w:val="af2"/>
        <w:rPr>
          <w:lang w:val="es-ES"/>
        </w:rPr>
      </w:pPr>
    </w:p>
  </w:footnote>
  <w:footnote w:id="9">
    <w:p w:rsidR="00185466" w:rsidRPr="008842CE" w:rsidRDefault="00185466" w:rsidP="005F5A10">
      <w:pPr>
        <w:pStyle w:val="af2"/>
        <w:jc w:val="both"/>
      </w:pPr>
    </w:p>
  </w:footnote>
  <w:footnote w:id="10">
    <w:p w:rsidR="00185466" w:rsidRPr="008842CE" w:rsidRDefault="00185466" w:rsidP="005F5A10">
      <w:pPr>
        <w:pStyle w:val="af2"/>
        <w:jc w:val="both"/>
      </w:pPr>
    </w:p>
  </w:footnote>
  <w:footnote w:id="11">
    <w:p w:rsidR="00185466" w:rsidRPr="00124BE9" w:rsidRDefault="0018546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85466" w:rsidRPr="00124BE9" w:rsidRDefault="00185466" w:rsidP="00BB28C8">
      <w:pPr>
        <w:pStyle w:val="af2"/>
        <w:widowControl w:val="0"/>
        <w:jc w:val="both"/>
        <w:rPr>
          <w:rFonts w:ascii="GHEA Grapalat" w:hAnsi="GHEA Grapalat"/>
          <w:lang w:val="hy-AM"/>
        </w:rPr>
      </w:pPr>
    </w:p>
  </w:footnote>
  <w:footnote w:id="12">
    <w:p w:rsidR="00185466" w:rsidRPr="00124BE9" w:rsidRDefault="00185466"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185466" w:rsidRPr="00A6067F" w:rsidRDefault="00185466"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85466" w:rsidRPr="00A6067F" w:rsidRDefault="00185466"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185466" w:rsidRPr="00EB336B" w:rsidRDefault="0018546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185466" w:rsidRPr="00F77F4C" w:rsidRDefault="0018546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85466" w:rsidRPr="00F77F4C" w:rsidRDefault="0018546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85466" w:rsidRPr="004078D0" w:rsidRDefault="00185466" w:rsidP="00BB28C8">
      <w:pPr>
        <w:pStyle w:val="af2"/>
        <w:widowControl w:val="0"/>
        <w:jc w:val="both"/>
        <w:rPr>
          <w:rFonts w:ascii="GHEA Grapalat" w:hAnsi="GHEA Grapalat"/>
          <w:sz w:val="2"/>
          <w:szCs w:val="2"/>
          <w:lang w:val="hy-AM"/>
        </w:rPr>
      </w:pPr>
    </w:p>
    <w:p w:rsidR="00185466" w:rsidRPr="004078D0" w:rsidRDefault="00185466" w:rsidP="00BB28C8">
      <w:pPr>
        <w:pStyle w:val="af2"/>
        <w:widowControl w:val="0"/>
        <w:jc w:val="both"/>
        <w:rPr>
          <w:rFonts w:ascii="GHEA Grapalat" w:hAnsi="GHEA Grapalat"/>
          <w:sz w:val="2"/>
          <w:szCs w:val="2"/>
          <w:lang w:val="hy-AM"/>
        </w:rPr>
      </w:pPr>
    </w:p>
  </w:footnote>
  <w:footnote w:id="15">
    <w:p w:rsidR="00185466" w:rsidRPr="00124BE9" w:rsidRDefault="0018546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85466" w:rsidRPr="00124BE9" w:rsidRDefault="00185466" w:rsidP="00CB67A0">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185466" w:rsidRPr="00124BE9" w:rsidRDefault="0018546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5466" w:rsidRPr="001C4E24" w:rsidRDefault="00185466" w:rsidP="00BB28C8">
      <w:pPr>
        <w:pStyle w:val="af2"/>
        <w:rPr>
          <w:lang w:val="hy-AM"/>
        </w:rPr>
      </w:pPr>
    </w:p>
  </w:footnote>
  <w:footnote w:id="18">
    <w:p w:rsidR="00185466" w:rsidRPr="000515FF" w:rsidRDefault="00185466" w:rsidP="00BB28C8">
      <w:pPr>
        <w:pStyle w:val="af2"/>
        <w:widowControl w:val="0"/>
        <w:rPr>
          <w:ins w:id="17" w:author="Vardan" w:date="2023-07-06T22:58:00Z"/>
          <w:rFonts w:asciiTheme="minorHAnsi" w:hAnsiTheme="minorHAnsi"/>
        </w:rPr>
      </w:pPr>
      <w:ins w:id="18"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9" w:author="Vardan" w:date="2023-07-06T22:59:00Z">
        <w:r w:rsidRPr="000515FF">
          <w:rPr>
            <w:rFonts w:ascii="GHEA Grapalat" w:hAnsi="GHEA Grapalat"/>
            <w:i/>
          </w:rPr>
          <w:t xml:space="preserve">м </w:t>
        </w:r>
      </w:ins>
      <w:ins w:id="20"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185466" w:rsidRDefault="00185466" w:rsidP="00BB28C8">
      <w:pPr>
        <w:pStyle w:val="af2"/>
        <w:widowControl w:val="0"/>
        <w:rPr>
          <w:rFonts w:asciiTheme="minorHAnsi" w:hAnsiTheme="minorHAnsi"/>
        </w:rPr>
      </w:pPr>
    </w:p>
    <w:p w:rsidR="00185466" w:rsidRDefault="00185466" w:rsidP="00BB28C8">
      <w:pPr>
        <w:pStyle w:val="af2"/>
        <w:widowControl w:val="0"/>
        <w:rPr>
          <w:rFonts w:asciiTheme="minorHAnsi" w:hAnsiTheme="minorHAnsi"/>
        </w:rPr>
      </w:pPr>
    </w:p>
    <w:p w:rsidR="00185466" w:rsidRDefault="00185466" w:rsidP="00BB28C8">
      <w:pPr>
        <w:pStyle w:val="af2"/>
        <w:widowControl w:val="0"/>
        <w:rPr>
          <w:rFonts w:asciiTheme="minorHAnsi" w:hAnsiTheme="minorHAnsi"/>
        </w:rPr>
      </w:pPr>
    </w:p>
    <w:p w:rsidR="00185466" w:rsidRDefault="00185466" w:rsidP="00BB28C8">
      <w:pPr>
        <w:pStyle w:val="af2"/>
        <w:widowControl w:val="0"/>
        <w:rPr>
          <w:rFonts w:asciiTheme="minorHAnsi" w:hAnsiTheme="minorHAnsi"/>
        </w:rPr>
      </w:pPr>
    </w:p>
    <w:p w:rsidR="00185466" w:rsidRPr="0073101F" w:rsidRDefault="00185466" w:rsidP="00BB28C8">
      <w:pPr>
        <w:pStyle w:val="af2"/>
        <w:widowControl w:val="0"/>
        <w:rPr>
          <w:rFonts w:asciiTheme="minorHAnsi" w:hAnsiTheme="minorHAnsi"/>
        </w:rPr>
      </w:pPr>
    </w:p>
  </w:footnote>
  <w:footnote w:id="19">
    <w:p w:rsidR="00185466" w:rsidRPr="00124BE9" w:rsidRDefault="00185466" w:rsidP="0073101F">
      <w:pPr>
        <w:pStyle w:val="af2"/>
        <w:widowControl w:val="0"/>
        <w:jc w:val="both"/>
      </w:pPr>
    </w:p>
  </w:footnote>
  <w:footnote w:id="20">
    <w:p w:rsidR="00185466" w:rsidRPr="00124BE9" w:rsidRDefault="00185466" w:rsidP="0073101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9D5"/>
    <w:rsid w:val="00010ECA"/>
    <w:rsid w:val="00011CB9"/>
    <w:rsid w:val="00012347"/>
    <w:rsid w:val="00012E2C"/>
    <w:rsid w:val="00013093"/>
    <w:rsid w:val="00013192"/>
    <w:rsid w:val="000132F3"/>
    <w:rsid w:val="00013C24"/>
    <w:rsid w:val="00016653"/>
    <w:rsid w:val="00016DFB"/>
    <w:rsid w:val="00017447"/>
    <w:rsid w:val="00017484"/>
    <w:rsid w:val="00017585"/>
    <w:rsid w:val="00017C23"/>
    <w:rsid w:val="000202C3"/>
    <w:rsid w:val="000209D3"/>
    <w:rsid w:val="000209EE"/>
    <w:rsid w:val="00020B2E"/>
    <w:rsid w:val="00020C83"/>
    <w:rsid w:val="00020F78"/>
    <w:rsid w:val="00021876"/>
    <w:rsid w:val="00021C2E"/>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7B8"/>
    <w:rsid w:val="0009093D"/>
    <w:rsid w:val="000911CA"/>
    <w:rsid w:val="00091309"/>
    <w:rsid w:val="00092D0A"/>
    <w:rsid w:val="00092E73"/>
    <w:rsid w:val="0009380C"/>
    <w:rsid w:val="00093F69"/>
    <w:rsid w:val="0009416C"/>
    <w:rsid w:val="0009449B"/>
    <w:rsid w:val="000946A3"/>
    <w:rsid w:val="00094CDD"/>
    <w:rsid w:val="00094F5C"/>
    <w:rsid w:val="00095885"/>
    <w:rsid w:val="00095EB1"/>
    <w:rsid w:val="000964F1"/>
    <w:rsid w:val="00096865"/>
    <w:rsid w:val="0009758F"/>
    <w:rsid w:val="00097DE8"/>
    <w:rsid w:val="000A0284"/>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730"/>
    <w:rsid w:val="000D6A89"/>
    <w:rsid w:val="000D6C21"/>
    <w:rsid w:val="000D701E"/>
    <w:rsid w:val="000D77C1"/>
    <w:rsid w:val="000E037B"/>
    <w:rsid w:val="000E1C31"/>
    <w:rsid w:val="000E2427"/>
    <w:rsid w:val="000E267C"/>
    <w:rsid w:val="000E308B"/>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94F"/>
    <w:rsid w:val="000F4B86"/>
    <w:rsid w:val="000F4D7B"/>
    <w:rsid w:val="000F5032"/>
    <w:rsid w:val="000F5900"/>
    <w:rsid w:val="000F60F8"/>
    <w:rsid w:val="000F6C24"/>
    <w:rsid w:val="000F7026"/>
    <w:rsid w:val="000F721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905"/>
    <w:rsid w:val="001159FA"/>
    <w:rsid w:val="0011611E"/>
    <w:rsid w:val="001166B7"/>
    <w:rsid w:val="00116BD4"/>
    <w:rsid w:val="00117020"/>
    <w:rsid w:val="00117833"/>
    <w:rsid w:val="00117964"/>
    <w:rsid w:val="00117DAA"/>
    <w:rsid w:val="0012024E"/>
    <w:rsid w:val="00120306"/>
    <w:rsid w:val="00120B4A"/>
    <w:rsid w:val="00121F1F"/>
    <w:rsid w:val="00122FC9"/>
    <w:rsid w:val="00123294"/>
    <w:rsid w:val="001235E7"/>
    <w:rsid w:val="00123A23"/>
    <w:rsid w:val="00123F5E"/>
    <w:rsid w:val="00124461"/>
    <w:rsid w:val="001247C7"/>
    <w:rsid w:val="00124F93"/>
    <w:rsid w:val="00125AA6"/>
    <w:rsid w:val="00126D48"/>
    <w:rsid w:val="00127380"/>
    <w:rsid w:val="00127520"/>
    <w:rsid w:val="001276C9"/>
    <w:rsid w:val="00130202"/>
    <w:rsid w:val="001305C6"/>
    <w:rsid w:val="00130A69"/>
    <w:rsid w:val="00130B15"/>
    <w:rsid w:val="00130CD2"/>
    <w:rsid w:val="00131417"/>
    <w:rsid w:val="00131E9C"/>
    <w:rsid w:val="00132533"/>
    <w:rsid w:val="00132FA8"/>
    <w:rsid w:val="00133A5A"/>
    <w:rsid w:val="00133CE4"/>
    <w:rsid w:val="00134D6E"/>
    <w:rsid w:val="00134DC5"/>
    <w:rsid w:val="00134FE3"/>
    <w:rsid w:val="001355F9"/>
    <w:rsid w:val="00135840"/>
    <w:rsid w:val="00135CD4"/>
    <w:rsid w:val="001361B2"/>
    <w:rsid w:val="001369CB"/>
    <w:rsid w:val="001373F8"/>
    <w:rsid w:val="001377BA"/>
    <w:rsid w:val="00137A5C"/>
    <w:rsid w:val="0014000D"/>
    <w:rsid w:val="001403AE"/>
    <w:rsid w:val="00140841"/>
    <w:rsid w:val="00141E83"/>
    <w:rsid w:val="001423B9"/>
    <w:rsid w:val="00142496"/>
    <w:rsid w:val="001434A5"/>
    <w:rsid w:val="001439BD"/>
    <w:rsid w:val="00143BD7"/>
    <w:rsid w:val="00143CA5"/>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F5"/>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86"/>
    <w:rsid w:val="0016519F"/>
    <w:rsid w:val="00165A51"/>
    <w:rsid w:val="00166832"/>
    <w:rsid w:val="00166D66"/>
    <w:rsid w:val="001670E2"/>
    <w:rsid w:val="001675BD"/>
    <w:rsid w:val="00167898"/>
    <w:rsid w:val="001679A6"/>
    <w:rsid w:val="00171E80"/>
    <w:rsid w:val="001723D6"/>
    <w:rsid w:val="001724D7"/>
    <w:rsid w:val="00172B38"/>
    <w:rsid w:val="00172BC4"/>
    <w:rsid w:val="001732FB"/>
    <w:rsid w:val="00173708"/>
    <w:rsid w:val="0017395D"/>
    <w:rsid w:val="00174007"/>
    <w:rsid w:val="0017417F"/>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DD8"/>
    <w:rsid w:val="00183FEA"/>
    <w:rsid w:val="00184D18"/>
    <w:rsid w:val="00184F17"/>
    <w:rsid w:val="0018541C"/>
    <w:rsid w:val="00185466"/>
    <w:rsid w:val="00185684"/>
    <w:rsid w:val="0018591C"/>
    <w:rsid w:val="00185BB2"/>
    <w:rsid w:val="00185DF9"/>
    <w:rsid w:val="00186559"/>
    <w:rsid w:val="001870D7"/>
    <w:rsid w:val="001878F0"/>
    <w:rsid w:val="00187EDB"/>
    <w:rsid w:val="00190792"/>
    <w:rsid w:val="0019092D"/>
    <w:rsid w:val="00191193"/>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6F72"/>
    <w:rsid w:val="00197051"/>
    <w:rsid w:val="001A070B"/>
    <w:rsid w:val="001A1CC1"/>
    <w:rsid w:val="001A23A6"/>
    <w:rsid w:val="001A2474"/>
    <w:rsid w:val="001A2579"/>
    <w:rsid w:val="001A27E5"/>
    <w:rsid w:val="001A2F72"/>
    <w:rsid w:val="001A3FEC"/>
    <w:rsid w:val="001A43A4"/>
    <w:rsid w:val="001A4EF7"/>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570"/>
    <w:rsid w:val="001C1BED"/>
    <w:rsid w:val="001C1C0C"/>
    <w:rsid w:val="001C301C"/>
    <w:rsid w:val="001C3897"/>
    <w:rsid w:val="001C3ACB"/>
    <w:rsid w:val="001C3D83"/>
    <w:rsid w:val="001C3E9E"/>
    <w:rsid w:val="001C3F6C"/>
    <w:rsid w:val="001C57DE"/>
    <w:rsid w:val="001C6221"/>
    <w:rsid w:val="001C6287"/>
    <w:rsid w:val="001C6688"/>
    <w:rsid w:val="001C76F7"/>
    <w:rsid w:val="001D0249"/>
    <w:rsid w:val="001D0BA2"/>
    <w:rsid w:val="001D129F"/>
    <w:rsid w:val="001D179F"/>
    <w:rsid w:val="001D1CFF"/>
    <w:rsid w:val="001D1D00"/>
    <w:rsid w:val="001D209D"/>
    <w:rsid w:val="001D2144"/>
    <w:rsid w:val="001D2676"/>
    <w:rsid w:val="001D2AB5"/>
    <w:rsid w:val="001D2D62"/>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68D"/>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926"/>
    <w:rsid w:val="001F3237"/>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DA4"/>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277E"/>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70BC"/>
    <w:rsid w:val="00237C32"/>
    <w:rsid w:val="0024027D"/>
    <w:rsid w:val="00240289"/>
    <w:rsid w:val="002406D8"/>
    <w:rsid w:val="002408DB"/>
    <w:rsid w:val="0024135E"/>
    <w:rsid w:val="0024186B"/>
    <w:rsid w:val="00241C72"/>
    <w:rsid w:val="00241F05"/>
    <w:rsid w:val="0024205E"/>
    <w:rsid w:val="002430CB"/>
    <w:rsid w:val="002438EB"/>
    <w:rsid w:val="00243E78"/>
    <w:rsid w:val="00244B38"/>
    <w:rsid w:val="002459A4"/>
    <w:rsid w:val="00246C8C"/>
    <w:rsid w:val="0025145E"/>
    <w:rsid w:val="00251CF9"/>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7AA"/>
    <w:rsid w:val="002B2E37"/>
    <w:rsid w:val="002B32D6"/>
    <w:rsid w:val="002B372D"/>
    <w:rsid w:val="002B3E53"/>
    <w:rsid w:val="002B4FD9"/>
    <w:rsid w:val="002B51FB"/>
    <w:rsid w:val="002B5805"/>
    <w:rsid w:val="002B5F87"/>
    <w:rsid w:val="002B6474"/>
    <w:rsid w:val="002B6548"/>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657"/>
    <w:rsid w:val="002F2A55"/>
    <w:rsid w:val="002F2B23"/>
    <w:rsid w:val="002F35FE"/>
    <w:rsid w:val="002F3816"/>
    <w:rsid w:val="002F447E"/>
    <w:rsid w:val="002F45B0"/>
    <w:rsid w:val="002F46AE"/>
    <w:rsid w:val="002F487F"/>
    <w:rsid w:val="002F49D9"/>
    <w:rsid w:val="002F6164"/>
    <w:rsid w:val="002F6C1E"/>
    <w:rsid w:val="002F6F8E"/>
    <w:rsid w:val="002F6FA0"/>
    <w:rsid w:val="002F7000"/>
    <w:rsid w:val="002F7391"/>
    <w:rsid w:val="002F78B8"/>
    <w:rsid w:val="002F7A7E"/>
    <w:rsid w:val="002F7BEB"/>
    <w:rsid w:val="00300D3A"/>
    <w:rsid w:val="00301193"/>
    <w:rsid w:val="0030129D"/>
    <w:rsid w:val="003012ED"/>
    <w:rsid w:val="00301EBE"/>
    <w:rsid w:val="00302060"/>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6E0C"/>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09F7"/>
    <w:rsid w:val="00321A56"/>
    <w:rsid w:val="00321B20"/>
    <w:rsid w:val="003221F7"/>
    <w:rsid w:val="0032245B"/>
    <w:rsid w:val="00322C0D"/>
    <w:rsid w:val="003240F7"/>
    <w:rsid w:val="00325043"/>
    <w:rsid w:val="00325546"/>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71F"/>
    <w:rsid w:val="00335BA2"/>
    <w:rsid w:val="00335C2A"/>
    <w:rsid w:val="00335DAA"/>
    <w:rsid w:val="00336709"/>
    <w:rsid w:val="00336F9A"/>
    <w:rsid w:val="0033737C"/>
    <w:rsid w:val="0033740E"/>
    <w:rsid w:val="00337C99"/>
    <w:rsid w:val="00340083"/>
    <w:rsid w:val="00340659"/>
    <w:rsid w:val="00341345"/>
    <w:rsid w:val="003414F9"/>
    <w:rsid w:val="00341747"/>
    <w:rsid w:val="00341940"/>
    <w:rsid w:val="00341A74"/>
    <w:rsid w:val="00341AFD"/>
    <w:rsid w:val="00341D7A"/>
    <w:rsid w:val="00341ED4"/>
    <w:rsid w:val="003427DF"/>
    <w:rsid w:val="00342D29"/>
    <w:rsid w:val="00343088"/>
    <w:rsid w:val="003436A5"/>
    <w:rsid w:val="00345909"/>
    <w:rsid w:val="00345AE5"/>
    <w:rsid w:val="0034683C"/>
    <w:rsid w:val="003468B8"/>
    <w:rsid w:val="00346A23"/>
    <w:rsid w:val="00346D7B"/>
    <w:rsid w:val="00347499"/>
    <w:rsid w:val="003475E1"/>
    <w:rsid w:val="0034777A"/>
    <w:rsid w:val="003500D1"/>
    <w:rsid w:val="00350210"/>
    <w:rsid w:val="003508B8"/>
    <w:rsid w:val="00350B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07E"/>
    <w:rsid w:val="00363298"/>
    <w:rsid w:val="00363335"/>
    <w:rsid w:val="00363627"/>
    <w:rsid w:val="00363E98"/>
    <w:rsid w:val="003649FA"/>
    <w:rsid w:val="00364E7A"/>
    <w:rsid w:val="003650C5"/>
    <w:rsid w:val="00365152"/>
    <w:rsid w:val="0036520F"/>
    <w:rsid w:val="003653B7"/>
    <w:rsid w:val="0036570F"/>
    <w:rsid w:val="00365AD5"/>
    <w:rsid w:val="00366704"/>
    <w:rsid w:val="00366C4E"/>
    <w:rsid w:val="00367A9A"/>
    <w:rsid w:val="00367EDA"/>
    <w:rsid w:val="00367F26"/>
    <w:rsid w:val="00370ECD"/>
    <w:rsid w:val="00371681"/>
    <w:rsid w:val="0037177E"/>
    <w:rsid w:val="003717D2"/>
    <w:rsid w:val="00372412"/>
    <w:rsid w:val="003726A6"/>
    <w:rsid w:val="00372C2B"/>
    <w:rsid w:val="00372C67"/>
    <w:rsid w:val="00372D7E"/>
    <w:rsid w:val="00372FAD"/>
    <w:rsid w:val="0037329F"/>
    <w:rsid w:val="00373EC9"/>
    <w:rsid w:val="00374CD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653"/>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0FE"/>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FE"/>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709"/>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61"/>
    <w:rsid w:val="00416905"/>
    <w:rsid w:val="00416F1E"/>
    <w:rsid w:val="0041739A"/>
    <w:rsid w:val="004175B6"/>
    <w:rsid w:val="00417E48"/>
    <w:rsid w:val="00417F33"/>
    <w:rsid w:val="004216C5"/>
    <w:rsid w:val="00421A16"/>
    <w:rsid w:val="00421AEB"/>
    <w:rsid w:val="00422802"/>
    <w:rsid w:val="00422F57"/>
    <w:rsid w:val="0042421E"/>
    <w:rsid w:val="00424BF7"/>
    <w:rsid w:val="00424E1F"/>
    <w:rsid w:val="00426969"/>
    <w:rsid w:val="0042712B"/>
    <w:rsid w:val="00427AAE"/>
    <w:rsid w:val="00427EAA"/>
    <w:rsid w:val="00430296"/>
    <w:rsid w:val="00431998"/>
    <w:rsid w:val="004320F2"/>
    <w:rsid w:val="004321E6"/>
    <w:rsid w:val="004343EC"/>
    <w:rsid w:val="00434D1C"/>
    <w:rsid w:val="0043558D"/>
    <w:rsid w:val="00435ACE"/>
    <w:rsid w:val="004361D6"/>
    <w:rsid w:val="0043641B"/>
    <w:rsid w:val="0043645C"/>
    <w:rsid w:val="0043662A"/>
    <w:rsid w:val="00436DF8"/>
    <w:rsid w:val="004373E3"/>
    <w:rsid w:val="0043761C"/>
    <w:rsid w:val="0043784E"/>
    <w:rsid w:val="00437CDB"/>
    <w:rsid w:val="00440390"/>
    <w:rsid w:val="004403A7"/>
    <w:rsid w:val="004409B1"/>
    <w:rsid w:val="00441011"/>
    <w:rsid w:val="004412E1"/>
    <w:rsid w:val="004413A5"/>
    <w:rsid w:val="00441CC1"/>
    <w:rsid w:val="0044263F"/>
    <w:rsid w:val="004429F7"/>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34A8"/>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0832"/>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2C6"/>
    <w:rsid w:val="004775ED"/>
    <w:rsid w:val="00477E9F"/>
    <w:rsid w:val="00480162"/>
    <w:rsid w:val="0048059F"/>
    <w:rsid w:val="00480914"/>
    <w:rsid w:val="004813B3"/>
    <w:rsid w:val="0048230A"/>
    <w:rsid w:val="00483428"/>
    <w:rsid w:val="004834BA"/>
    <w:rsid w:val="00483944"/>
    <w:rsid w:val="0048419C"/>
    <w:rsid w:val="004848BA"/>
    <w:rsid w:val="00484FED"/>
    <w:rsid w:val="00485531"/>
    <w:rsid w:val="004859E2"/>
    <w:rsid w:val="00485AD9"/>
    <w:rsid w:val="004865CE"/>
    <w:rsid w:val="00486B55"/>
    <w:rsid w:val="00487189"/>
    <w:rsid w:val="00487402"/>
    <w:rsid w:val="004874EC"/>
    <w:rsid w:val="00487592"/>
    <w:rsid w:val="0049031F"/>
    <w:rsid w:val="00490743"/>
    <w:rsid w:val="00491B1B"/>
    <w:rsid w:val="004929E4"/>
    <w:rsid w:val="0049374F"/>
    <w:rsid w:val="00493AF9"/>
    <w:rsid w:val="00493CC7"/>
    <w:rsid w:val="00493D92"/>
    <w:rsid w:val="0049623A"/>
    <w:rsid w:val="0049655D"/>
    <w:rsid w:val="0049697A"/>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A3B"/>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3B"/>
    <w:rsid w:val="004D5FF6"/>
    <w:rsid w:val="004D6073"/>
    <w:rsid w:val="004D64A9"/>
    <w:rsid w:val="004D6568"/>
    <w:rsid w:val="004D6C23"/>
    <w:rsid w:val="004D7784"/>
    <w:rsid w:val="004D77AD"/>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E7B8D"/>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191"/>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D1F"/>
    <w:rsid w:val="00512DDB"/>
    <w:rsid w:val="00513057"/>
    <w:rsid w:val="00513C9C"/>
    <w:rsid w:val="005143CD"/>
    <w:rsid w:val="00514466"/>
    <w:rsid w:val="00514B2A"/>
    <w:rsid w:val="0051520A"/>
    <w:rsid w:val="005162B1"/>
    <w:rsid w:val="005164DC"/>
    <w:rsid w:val="005167C7"/>
    <w:rsid w:val="005169CF"/>
    <w:rsid w:val="00516DDC"/>
    <w:rsid w:val="005170F3"/>
    <w:rsid w:val="00517278"/>
    <w:rsid w:val="00517D12"/>
    <w:rsid w:val="00520445"/>
    <w:rsid w:val="00520480"/>
    <w:rsid w:val="00520508"/>
    <w:rsid w:val="0052057E"/>
    <w:rsid w:val="00520BDB"/>
    <w:rsid w:val="00520F57"/>
    <w:rsid w:val="005213BF"/>
    <w:rsid w:val="005215E3"/>
    <w:rsid w:val="005216EB"/>
    <w:rsid w:val="00521B22"/>
    <w:rsid w:val="00521B59"/>
    <w:rsid w:val="00522D4D"/>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493"/>
    <w:rsid w:val="00567040"/>
    <w:rsid w:val="00567893"/>
    <w:rsid w:val="00570E84"/>
    <w:rsid w:val="005716B8"/>
    <w:rsid w:val="00571702"/>
    <w:rsid w:val="00571F29"/>
    <w:rsid w:val="00572A57"/>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4A74"/>
    <w:rsid w:val="005856C5"/>
    <w:rsid w:val="00585DD4"/>
    <w:rsid w:val="00585E16"/>
    <w:rsid w:val="00585E20"/>
    <w:rsid w:val="00585F22"/>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5D8"/>
    <w:rsid w:val="005D3674"/>
    <w:rsid w:val="005D3786"/>
    <w:rsid w:val="005D4D30"/>
    <w:rsid w:val="005D4EC7"/>
    <w:rsid w:val="005D5478"/>
    <w:rsid w:val="005D5D7D"/>
    <w:rsid w:val="005D60E5"/>
    <w:rsid w:val="005D6B8C"/>
    <w:rsid w:val="005D71EF"/>
    <w:rsid w:val="005D7469"/>
    <w:rsid w:val="005D7731"/>
    <w:rsid w:val="005D7FA6"/>
    <w:rsid w:val="005E019C"/>
    <w:rsid w:val="005E0725"/>
    <w:rsid w:val="005E0E50"/>
    <w:rsid w:val="005E1F72"/>
    <w:rsid w:val="005E24FD"/>
    <w:rsid w:val="005E2F4D"/>
    <w:rsid w:val="005E2FA5"/>
    <w:rsid w:val="005E3476"/>
    <w:rsid w:val="005E3501"/>
    <w:rsid w:val="005E3FC4"/>
    <w:rsid w:val="005E4C8D"/>
    <w:rsid w:val="005E4DDB"/>
    <w:rsid w:val="005E52ED"/>
    <w:rsid w:val="005E573E"/>
    <w:rsid w:val="005E6606"/>
    <w:rsid w:val="005E6697"/>
    <w:rsid w:val="005E6D42"/>
    <w:rsid w:val="005E7AC1"/>
    <w:rsid w:val="005E7DD1"/>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5075"/>
    <w:rsid w:val="0060526C"/>
    <w:rsid w:val="00605382"/>
    <w:rsid w:val="00605AA8"/>
    <w:rsid w:val="00605E28"/>
    <w:rsid w:val="00606328"/>
    <w:rsid w:val="0060652B"/>
    <w:rsid w:val="00606B84"/>
    <w:rsid w:val="00607120"/>
    <w:rsid w:val="00607F7B"/>
    <w:rsid w:val="006105DA"/>
    <w:rsid w:val="00610F61"/>
    <w:rsid w:val="00611036"/>
    <w:rsid w:val="00611998"/>
    <w:rsid w:val="006132E7"/>
    <w:rsid w:val="006132ED"/>
    <w:rsid w:val="0061425C"/>
    <w:rsid w:val="00614934"/>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211"/>
    <w:rsid w:val="0062720A"/>
    <w:rsid w:val="0062795D"/>
    <w:rsid w:val="00627BE1"/>
    <w:rsid w:val="00627E00"/>
    <w:rsid w:val="0063094A"/>
    <w:rsid w:val="00630BED"/>
    <w:rsid w:val="00630BF1"/>
    <w:rsid w:val="00630CC3"/>
    <w:rsid w:val="00630F5B"/>
    <w:rsid w:val="0063101C"/>
    <w:rsid w:val="00631432"/>
    <w:rsid w:val="00631744"/>
    <w:rsid w:val="00631785"/>
    <w:rsid w:val="00631C2B"/>
    <w:rsid w:val="006321B3"/>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A51"/>
    <w:rsid w:val="00654ADD"/>
    <w:rsid w:val="00654B3F"/>
    <w:rsid w:val="00655E71"/>
    <w:rsid w:val="00655EBD"/>
    <w:rsid w:val="00655F15"/>
    <w:rsid w:val="0065655A"/>
    <w:rsid w:val="00656EB4"/>
    <w:rsid w:val="00660138"/>
    <w:rsid w:val="00660717"/>
    <w:rsid w:val="006607D5"/>
    <w:rsid w:val="006608AD"/>
    <w:rsid w:val="006609DE"/>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58E"/>
    <w:rsid w:val="00675684"/>
    <w:rsid w:val="00675740"/>
    <w:rsid w:val="0067579A"/>
    <w:rsid w:val="00675873"/>
    <w:rsid w:val="00676178"/>
    <w:rsid w:val="00677499"/>
    <w:rsid w:val="00677658"/>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609"/>
    <w:rsid w:val="006A26BE"/>
    <w:rsid w:val="006A2A1A"/>
    <w:rsid w:val="006A3C8A"/>
    <w:rsid w:val="006A475C"/>
    <w:rsid w:val="006A4AFC"/>
    <w:rsid w:val="006A4EEC"/>
    <w:rsid w:val="006A5026"/>
    <w:rsid w:val="006A680F"/>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CBA"/>
    <w:rsid w:val="006C1D25"/>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88"/>
    <w:rsid w:val="006D42EB"/>
    <w:rsid w:val="006D4448"/>
    <w:rsid w:val="006D49CE"/>
    <w:rsid w:val="006D4E1D"/>
    <w:rsid w:val="006D5516"/>
    <w:rsid w:val="006D6150"/>
    <w:rsid w:val="006D619D"/>
    <w:rsid w:val="006D682E"/>
    <w:rsid w:val="006D684E"/>
    <w:rsid w:val="006D6C3D"/>
    <w:rsid w:val="006D7219"/>
    <w:rsid w:val="006E15CD"/>
    <w:rsid w:val="006E1E8F"/>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28B"/>
    <w:rsid w:val="00710597"/>
    <w:rsid w:val="00710C1B"/>
    <w:rsid w:val="00712311"/>
    <w:rsid w:val="0071252A"/>
    <w:rsid w:val="00712DB8"/>
    <w:rsid w:val="007131F4"/>
    <w:rsid w:val="00713746"/>
    <w:rsid w:val="00713A8E"/>
    <w:rsid w:val="007149E9"/>
    <w:rsid w:val="0071687B"/>
    <w:rsid w:val="0071689A"/>
    <w:rsid w:val="00716F47"/>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01F"/>
    <w:rsid w:val="00731129"/>
    <w:rsid w:val="00731B85"/>
    <w:rsid w:val="00731BD1"/>
    <w:rsid w:val="00731D26"/>
    <w:rsid w:val="00731F31"/>
    <w:rsid w:val="00732871"/>
    <w:rsid w:val="00733993"/>
    <w:rsid w:val="00734D15"/>
    <w:rsid w:val="00735365"/>
    <w:rsid w:val="00736056"/>
    <w:rsid w:val="0073608F"/>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ED2"/>
    <w:rsid w:val="00782FDC"/>
    <w:rsid w:val="0078387F"/>
    <w:rsid w:val="007839C9"/>
    <w:rsid w:val="007839E7"/>
    <w:rsid w:val="00783A79"/>
    <w:rsid w:val="00783AA5"/>
    <w:rsid w:val="00784CB7"/>
    <w:rsid w:val="007854B2"/>
    <w:rsid w:val="00786A78"/>
    <w:rsid w:val="00786EB3"/>
    <w:rsid w:val="007874CB"/>
    <w:rsid w:val="0078774A"/>
    <w:rsid w:val="0079066D"/>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0F3"/>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C4C"/>
    <w:rsid w:val="007C0E1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5B15"/>
    <w:rsid w:val="007D6227"/>
    <w:rsid w:val="007D6F8E"/>
    <w:rsid w:val="007D716A"/>
    <w:rsid w:val="007D750B"/>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ABE"/>
    <w:rsid w:val="007F44EE"/>
    <w:rsid w:val="007F495A"/>
    <w:rsid w:val="007F503F"/>
    <w:rsid w:val="007F537D"/>
    <w:rsid w:val="007F5A5F"/>
    <w:rsid w:val="007F5CDC"/>
    <w:rsid w:val="007F672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230"/>
    <w:rsid w:val="0080777B"/>
    <w:rsid w:val="00807F1E"/>
    <w:rsid w:val="00807F3B"/>
    <w:rsid w:val="008105B4"/>
    <w:rsid w:val="0081060F"/>
    <w:rsid w:val="008106C0"/>
    <w:rsid w:val="0081091D"/>
    <w:rsid w:val="00810F23"/>
    <w:rsid w:val="00811D16"/>
    <w:rsid w:val="00812359"/>
    <w:rsid w:val="008127C8"/>
    <w:rsid w:val="00813485"/>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1B0"/>
    <w:rsid w:val="00835374"/>
    <w:rsid w:val="008355D3"/>
    <w:rsid w:val="00835822"/>
    <w:rsid w:val="00835B80"/>
    <w:rsid w:val="00835DAE"/>
    <w:rsid w:val="00836400"/>
    <w:rsid w:val="008365E4"/>
    <w:rsid w:val="00836C9C"/>
    <w:rsid w:val="00836CB9"/>
    <w:rsid w:val="00837337"/>
    <w:rsid w:val="00837F16"/>
    <w:rsid w:val="00840327"/>
    <w:rsid w:val="008404E2"/>
    <w:rsid w:val="00840A62"/>
    <w:rsid w:val="00840FE0"/>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41D"/>
    <w:rsid w:val="00853563"/>
    <w:rsid w:val="00853969"/>
    <w:rsid w:val="00853CBA"/>
    <w:rsid w:val="008546A0"/>
    <w:rsid w:val="00855622"/>
    <w:rsid w:val="008558B3"/>
    <w:rsid w:val="00855F55"/>
    <w:rsid w:val="0085639C"/>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370A"/>
    <w:rsid w:val="0088384C"/>
    <w:rsid w:val="00883936"/>
    <w:rsid w:val="00883C3F"/>
    <w:rsid w:val="00884204"/>
    <w:rsid w:val="008842CE"/>
    <w:rsid w:val="00884822"/>
    <w:rsid w:val="00884B46"/>
    <w:rsid w:val="008855DA"/>
    <w:rsid w:val="00886035"/>
    <w:rsid w:val="008860B6"/>
    <w:rsid w:val="00886A28"/>
    <w:rsid w:val="00886AA6"/>
    <w:rsid w:val="00886D11"/>
    <w:rsid w:val="00886EFE"/>
    <w:rsid w:val="008875C7"/>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55A"/>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80"/>
    <w:rsid w:val="008A78AA"/>
    <w:rsid w:val="008A7905"/>
    <w:rsid w:val="008B0198"/>
    <w:rsid w:val="008B0507"/>
    <w:rsid w:val="008B05A2"/>
    <w:rsid w:val="008B0EFF"/>
    <w:rsid w:val="008B1233"/>
    <w:rsid w:val="008B12AF"/>
    <w:rsid w:val="008B1605"/>
    <w:rsid w:val="008B314A"/>
    <w:rsid w:val="008B332C"/>
    <w:rsid w:val="008B4CED"/>
    <w:rsid w:val="008B4DB1"/>
    <w:rsid w:val="008B4FDA"/>
    <w:rsid w:val="008B56A4"/>
    <w:rsid w:val="008B5E8D"/>
    <w:rsid w:val="008B6288"/>
    <w:rsid w:val="008B73CD"/>
    <w:rsid w:val="008B7BE2"/>
    <w:rsid w:val="008B7F88"/>
    <w:rsid w:val="008C04A0"/>
    <w:rsid w:val="008C07CB"/>
    <w:rsid w:val="008C0FA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F70"/>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CDA"/>
    <w:rsid w:val="008F0732"/>
    <w:rsid w:val="008F0D83"/>
    <w:rsid w:val="008F1F9B"/>
    <w:rsid w:val="008F2148"/>
    <w:rsid w:val="008F2365"/>
    <w:rsid w:val="008F2B76"/>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DF"/>
    <w:rsid w:val="009230C2"/>
    <w:rsid w:val="00923711"/>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3ADF"/>
    <w:rsid w:val="00953F12"/>
    <w:rsid w:val="00954425"/>
    <w:rsid w:val="0095442F"/>
    <w:rsid w:val="009548D2"/>
    <w:rsid w:val="00954B28"/>
    <w:rsid w:val="00954C8E"/>
    <w:rsid w:val="00955135"/>
    <w:rsid w:val="009554F6"/>
    <w:rsid w:val="00955A1E"/>
    <w:rsid w:val="00955E87"/>
    <w:rsid w:val="00956D11"/>
    <w:rsid w:val="0095738F"/>
    <w:rsid w:val="009574CD"/>
    <w:rsid w:val="009577E7"/>
    <w:rsid w:val="00957F23"/>
    <w:rsid w:val="00960802"/>
    <w:rsid w:val="009619D8"/>
    <w:rsid w:val="00962532"/>
    <w:rsid w:val="00962791"/>
    <w:rsid w:val="009627B3"/>
    <w:rsid w:val="00963403"/>
    <w:rsid w:val="009639DF"/>
    <w:rsid w:val="009639FF"/>
    <w:rsid w:val="00963E00"/>
    <w:rsid w:val="009647B3"/>
    <w:rsid w:val="009648D5"/>
    <w:rsid w:val="00964960"/>
    <w:rsid w:val="00965350"/>
    <w:rsid w:val="00965901"/>
    <w:rsid w:val="00965B76"/>
    <w:rsid w:val="00965E05"/>
    <w:rsid w:val="00965FCF"/>
    <w:rsid w:val="009666E0"/>
    <w:rsid w:val="009673B8"/>
    <w:rsid w:val="00967680"/>
    <w:rsid w:val="00967BD5"/>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4B32"/>
    <w:rsid w:val="009770E5"/>
    <w:rsid w:val="009771B9"/>
    <w:rsid w:val="009775DB"/>
    <w:rsid w:val="00981214"/>
    <w:rsid w:val="009813C4"/>
    <w:rsid w:val="00981540"/>
    <w:rsid w:val="00981DCF"/>
    <w:rsid w:val="0098244A"/>
    <w:rsid w:val="00982F12"/>
    <w:rsid w:val="00983A27"/>
    <w:rsid w:val="00983AF5"/>
    <w:rsid w:val="0098409B"/>
    <w:rsid w:val="00984403"/>
    <w:rsid w:val="00984456"/>
    <w:rsid w:val="00984BDB"/>
    <w:rsid w:val="00985291"/>
    <w:rsid w:val="00985CE9"/>
    <w:rsid w:val="009865B0"/>
    <w:rsid w:val="009873F3"/>
    <w:rsid w:val="009874C7"/>
    <w:rsid w:val="00987504"/>
    <w:rsid w:val="00987E76"/>
    <w:rsid w:val="00990375"/>
    <w:rsid w:val="0099052C"/>
    <w:rsid w:val="00990559"/>
    <w:rsid w:val="00990561"/>
    <w:rsid w:val="00990C42"/>
    <w:rsid w:val="009911A0"/>
    <w:rsid w:val="009918C0"/>
    <w:rsid w:val="00991CBB"/>
    <w:rsid w:val="009924E6"/>
    <w:rsid w:val="00993191"/>
    <w:rsid w:val="00993891"/>
    <w:rsid w:val="00993B16"/>
    <w:rsid w:val="00993B84"/>
    <w:rsid w:val="00994A77"/>
    <w:rsid w:val="00995045"/>
    <w:rsid w:val="0099508F"/>
    <w:rsid w:val="00995804"/>
    <w:rsid w:val="009963C3"/>
    <w:rsid w:val="0099662D"/>
    <w:rsid w:val="00996B53"/>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802"/>
    <w:rsid w:val="009A5190"/>
    <w:rsid w:val="009A5FA2"/>
    <w:rsid w:val="009A73D5"/>
    <w:rsid w:val="009A7400"/>
    <w:rsid w:val="009A796C"/>
    <w:rsid w:val="009B0273"/>
    <w:rsid w:val="009B0824"/>
    <w:rsid w:val="009B0DA1"/>
    <w:rsid w:val="009B127B"/>
    <w:rsid w:val="009B13C3"/>
    <w:rsid w:val="009B143C"/>
    <w:rsid w:val="009B173C"/>
    <w:rsid w:val="009B174C"/>
    <w:rsid w:val="009B18AF"/>
    <w:rsid w:val="009B3CA3"/>
    <w:rsid w:val="009B4F57"/>
    <w:rsid w:val="009B5628"/>
    <w:rsid w:val="009B5889"/>
    <w:rsid w:val="009B58F7"/>
    <w:rsid w:val="009B5ED1"/>
    <w:rsid w:val="009B6191"/>
    <w:rsid w:val="009B68A4"/>
    <w:rsid w:val="009B6D58"/>
    <w:rsid w:val="009B727E"/>
    <w:rsid w:val="009C064C"/>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DF1"/>
    <w:rsid w:val="009C7F6C"/>
    <w:rsid w:val="009D0916"/>
    <w:rsid w:val="009D0DB0"/>
    <w:rsid w:val="009D158E"/>
    <w:rsid w:val="009D1704"/>
    <w:rsid w:val="009D2AE5"/>
    <w:rsid w:val="009D352B"/>
    <w:rsid w:val="009D3F0E"/>
    <w:rsid w:val="009D47AF"/>
    <w:rsid w:val="009D5225"/>
    <w:rsid w:val="009D55A4"/>
    <w:rsid w:val="009D6D1A"/>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33E2"/>
    <w:rsid w:val="009E35C5"/>
    <w:rsid w:val="009E38B9"/>
    <w:rsid w:val="009E39FC"/>
    <w:rsid w:val="009E4265"/>
    <w:rsid w:val="009E45F3"/>
    <w:rsid w:val="009E49AB"/>
    <w:rsid w:val="009E4A0F"/>
    <w:rsid w:val="009E5048"/>
    <w:rsid w:val="009E68A6"/>
    <w:rsid w:val="009E68F3"/>
    <w:rsid w:val="009E6B6E"/>
    <w:rsid w:val="009E7100"/>
    <w:rsid w:val="009E73D7"/>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A8"/>
    <w:rsid w:val="00A04DB0"/>
    <w:rsid w:val="00A04E56"/>
    <w:rsid w:val="00A0551D"/>
    <w:rsid w:val="00A06CC8"/>
    <w:rsid w:val="00A0752B"/>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2A8"/>
    <w:rsid w:val="00A23554"/>
    <w:rsid w:val="00A23C90"/>
    <w:rsid w:val="00A23E7B"/>
    <w:rsid w:val="00A24827"/>
    <w:rsid w:val="00A249DB"/>
    <w:rsid w:val="00A24F80"/>
    <w:rsid w:val="00A25288"/>
    <w:rsid w:val="00A25D1B"/>
    <w:rsid w:val="00A25ED4"/>
    <w:rsid w:val="00A262F3"/>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3E"/>
    <w:rsid w:val="00A36591"/>
    <w:rsid w:val="00A36F0F"/>
    <w:rsid w:val="00A37070"/>
    <w:rsid w:val="00A37BFD"/>
    <w:rsid w:val="00A4028C"/>
    <w:rsid w:val="00A40446"/>
    <w:rsid w:val="00A4067E"/>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2D"/>
    <w:rsid w:val="00A572D8"/>
    <w:rsid w:val="00A6067F"/>
    <w:rsid w:val="00A60D0F"/>
    <w:rsid w:val="00A60D60"/>
    <w:rsid w:val="00A61746"/>
    <w:rsid w:val="00A619F2"/>
    <w:rsid w:val="00A61B2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536"/>
    <w:rsid w:val="00A766CB"/>
    <w:rsid w:val="00A76C15"/>
    <w:rsid w:val="00A779D8"/>
    <w:rsid w:val="00A80298"/>
    <w:rsid w:val="00A8081F"/>
    <w:rsid w:val="00A8134C"/>
    <w:rsid w:val="00A81620"/>
    <w:rsid w:val="00A81DD5"/>
    <w:rsid w:val="00A82049"/>
    <w:rsid w:val="00A8328A"/>
    <w:rsid w:val="00A835E3"/>
    <w:rsid w:val="00A84A18"/>
    <w:rsid w:val="00A85EA5"/>
    <w:rsid w:val="00A8607B"/>
    <w:rsid w:val="00A861DE"/>
    <w:rsid w:val="00A86287"/>
    <w:rsid w:val="00A863CC"/>
    <w:rsid w:val="00A863E1"/>
    <w:rsid w:val="00A8671B"/>
    <w:rsid w:val="00A86F00"/>
    <w:rsid w:val="00A87FC5"/>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BF"/>
    <w:rsid w:val="00AD305B"/>
    <w:rsid w:val="00AD30D3"/>
    <w:rsid w:val="00AD34C9"/>
    <w:rsid w:val="00AD3AA4"/>
    <w:rsid w:val="00AD522C"/>
    <w:rsid w:val="00AD5625"/>
    <w:rsid w:val="00AD5D68"/>
    <w:rsid w:val="00AD6738"/>
    <w:rsid w:val="00AD684F"/>
    <w:rsid w:val="00AD7B20"/>
    <w:rsid w:val="00AD7BC7"/>
    <w:rsid w:val="00AD7D93"/>
    <w:rsid w:val="00AE00B8"/>
    <w:rsid w:val="00AE0514"/>
    <w:rsid w:val="00AE0BCA"/>
    <w:rsid w:val="00AE1606"/>
    <w:rsid w:val="00AE224E"/>
    <w:rsid w:val="00AE26C8"/>
    <w:rsid w:val="00AE30B2"/>
    <w:rsid w:val="00AE3135"/>
    <w:rsid w:val="00AE3822"/>
    <w:rsid w:val="00AE3A4F"/>
    <w:rsid w:val="00AE3B58"/>
    <w:rsid w:val="00AE4008"/>
    <w:rsid w:val="00AE43E4"/>
    <w:rsid w:val="00AE4B90"/>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48D"/>
    <w:rsid w:val="00AF7BE8"/>
    <w:rsid w:val="00B00003"/>
    <w:rsid w:val="00B011DF"/>
    <w:rsid w:val="00B01495"/>
    <w:rsid w:val="00B01568"/>
    <w:rsid w:val="00B01959"/>
    <w:rsid w:val="00B025A2"/>
    <w:rsid w:val="00B0277C"/>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8BC"/>
    <w:rsid w:val="00B25DBD"/>
    <w:rsid w:val="00B25FC4"/>
    <w:rsid w:val="00B260B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C09"/>
    <w:rsid w:val="00B46D58"/>
    <w:rsid w:val="00B4794D"/>
    <w:rsid w:val="00B47B3A"/>
    <w:rsid w:val="00B50054"/>
    <w:rsid w:val="00B5087B"/>
    <w:rsid w:val="00B5097D"/>
    <w:rsid w:val="00B50EF8"/>
    <w:rsid w:val="00B50F8D"/>
    <w:rsid w:val="00B514E8"/>
    <w:rsid w:val="00B51A44"/>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1677"/>
    <w:rsid w:val="00B61D4E"/>
    <w:rsid w:val="00B62020"/>
    <w:rsid w:val="00B62122"/>
    <w:rsid w:val="00B62D06"/>
    <w:rsid w:val="00B62F78"/>
    <w:rsid w:val="00B63078"/>
    <w:rsid w:val="00B63842"/>
    <w:rsid w:val="00B63C0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6478"/>
    <w:rsid w:val="00B7699F"/>
    <w:rsid w:val="00B77FA6"/>
    <w:rsid w:val="00B8038B"/>
    <w:rsid w:val="00B80F2A"/>
    <w:rsid w:val="00B8177A"/>
    <w:rsid w:val="00B81AD3"/>
    <w:rsid w:val="00B82124"/>
    <w:rsid w:val="00B83FD8"/>
    <w:rsid w:val="00B8411B"/>
    <w:rsid w:val="00B843BE"/>
    <w:rsid w:val="00B847B6"/>
    <w:rsid w:val="00B848EB"/>
    <w:rsid w:val="00B84983"/>
    <w:rsid w:val="00B853BF"/>
    <w:rsid w:val="00B8636F"/>
    <w:rsid w:val="00B86BCB"/>
    <w:rsid w:val="00B86C5F"/>
    <w:rsid w:val="00B86D48"/>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4FF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926"/>
    <w:rsid w:val="00C34AFD"/>
    <w:rsid w:val="00C34C57"/>
    <w:rsid w:val="00C35487"/>
    <w:rsid w:val="00C358D1"/>
    <w:rsid w:val="00C358EA"/>
    <w:rsid w:val="00C3597B"/>
    <w:rsid w:val="00C35AA2"/>
    <w:rsid w:val="00C364E8"/>
    <w:rsid w:val="00C3657F"/>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2F83"/>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661"/>
    <w:rsid w:val="00CA39AF"/>
    <w:rsid w:val="00CA4510"/>
    <w:rsid w:val="00CA485E"/>
    <w:rsid w:val="00CA4AB2"/>
    <w:rsid w:val="00CA5671"/>
    <w:rsid w:val="00CA590C"/>
    <w:rsid w:val="00CA5B8D"/>
    <w:rsid w:val="00CA5DD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7A0"/>
    <w:rsid w:val="00CB68EF"/>
    <w:rsid w:val="00CB7572"/>
    <w:rsid w:val="00CB759C"/>
    <w:rsid w:val="00CB79A4"/>
    <w:rsid w:val="00CB7E43"/>
    <w:rsid w:val="00CC0326"/>
    <w:rsid w:val="00CC041F"/>
    <w:rsid w:val="00CC0A8D"/>
    <w:rsid w:val="00CC19DC"/>
    <w:rsid w:val="00CC28E2"/>
    <w:rsid w:val="00CC2C37"/>
    <w:rsid w:val="00CC3BAC"/>
    <w:rsid w:val="00CC518E"/>
    <w:rsid w:val="00CC5583"/>
    <w:rsid w:val="00CC6362"/>
    <w:rsid w:val="00CC69D0"/>
    <w:rsid w:val="00CC73F0"/>
    <w:rsid w:val="00CD01CC"/>
    <w:rsid w:val="00CD043A"/>
    <w:rsid w:val="00CD1CFB"/>
    <w:rsid w:val="00CD1E50"/>
    <w:rsid w:val="00CD2B4E"/>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C1E"/>
    <w:rsid w:val="00CF0D0D"/>
    <w:rsid w:val="00CF15EC"/>
    <w:rsid w:val="00CF1653"/>
    <w:rsid w:val="00CF1742"/>
    <w:rsid w:val="00CF1DE0"/>
    <w:rsid w:val="00CF2304"/>
    <w:rsid w:val="00CF2692"/>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0A8"/>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091"/>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536"/>
    <w:rsid w:val="00D8293C"/>
    <w:rsid w:val="00D82DAD"/>
    <w:rsid w:val="00D82DB6"/>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6D56"/>
    <w:rsid w:val="00D871FE"/>
    <w:rsid w:val="00D873FE"/>
    <w:rsid w:val="00D875CB"/>
    <w:rsid w:val="00D877C5"/>
    <w:rsid w:val="00D90640"/>
    <w:rsid w:val="00D90CA1"/>
    <w:rsid w:val="00D91277"/>
    <w:rsid w:val="00D918DF"/>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334"/>
    <w:rsid w:val="00DA2E9D"/>
    <w:rsid w:val="00DA3114"/>
    <w:rsid w:val="00DA3EA6"/>
    <w:rsid w:val="00DA3F9C"/>
    <w:rsid w:val="00DA41B1"/>
    <w:rsid w:val="00DA4643"/>
    <w:rsid w:val="00DA5604"/>
    <w:rsid w:val="00DA5D3D"/>
    <w:rsid w:val="00DA5E55"/>
    <w:rsid w:val="00DA687B"/>
    <w:rsid w:val="00DA6C97"/>
    <w:rsid w:val="00DB01A7"/>
    <w:rsid w:val="00DB14F9"/>
    <w:rsid w:val="00DB2BCC"/>
    <w:rsid w:val="00DB2D89"/>
    <w:rsid w:val="00DB34A0"/>
    <w:rsid w:val="00DB3E17"/>
    <w:rsid w:val="00DB40C0"/>
    <w:rsid w:val="00DB41B7"/>
    <w:rsid w:val="00DB4273"/>
    <w:rsid w:val="00DB474F"/>
    <w:rsid w:val="00DB4CC7"/>
    <w:rsid w:val="00DB64C8"/>
    <w:rsid w:val="00DB6629"/>
    <w:rsid w:val="00DB68BF"/>
    <w:rsid w:val="00DB6D02"/>
    <w:rsid w:val="00DB7289"/>
    <w:rsid w:val="00DB7295"/>
    <w:rsid w:val="00DC0D74"/>
    <w:rsid w:val="00DC14CE"/>
    <w:rsid w:val="00DC1B3F"/>
    <w:rsid w:val="00DC2447"/>
    <w:rsid w:val="00DC30CC"/>
    <w:rsid w:val="00DC375D"/>
    <w:rsid w:val="00DC3955"/>
    <w:rsid w:val="00DC3C2E"/>
    <w:rsid w:val="00DC49CB"/>
    <w:rsid w:val="00DC4E1C"/>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65"/>
    <w:rsid w:val="00DD2498"/>
    <w:rsid w:val="00DD27B0"/>
    <w:rsid w:val="00DD322C"/>
    <w:rsid w:val="00DD34A6"/>
    <w:rsid w:val="00DD3A15"/>
    <w:rsid w:val="00DD3E3D"/>
    <w:rsid w:val="00DD41E4"/>
    <w:rsid w:val="00DD4F48"/>
    <w:rsid w:val="00DD51F0"/>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504"/>
    <w:rsid w:val="00DF4D4B"/>
    <w:rsid w:val="00DF5182"/>
    <w:rsid w:val="00DF5D32"/>
    <w:rsid w:val="00DF6C95"/>
    <w:rsid w:val="00DF749E"/>
    <w:rsid w:val="00DF7D70"/>
    <w:rsid w:val="00E0017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D32"/>
    <w:rsid w:val="00E81D4D"/>
    <w:rsid w:val="00E83834"/>
    <w:rsid w:val="00E84171"/>
    <w:rsid w:val="00E8425F"/>
    <w:rsid w:val="00E85A49"/>
    <w:rsid w:val="00E861BF"/>
    <w:rsid w:val="00E86E47"/>
    <w:rsid w:val="00E8719E"/>
    <w:rsid w:val="00E87574"/>
    <w:rsid w:val="00E90CF6"/>
    <w:rsid w:val="00E90E72"/>
    <w:rsid w:val="00E90FD0"/>
    <w:rsid w:val="00E91A69"/>
    <w:rsid w:val="00E91D37"/>
    <w:rsid w:val="00E91F17"/>
    <w:rsid w:val="00E91FC8"/>
    <w:rsid w:val="00E92272"/>
    <w:rsid w:val="00E92BAA"/>
    <w:rsid w:val="00E930B3"/>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3E1"/>
    <w:rsid w:val="00EA6DF8"/>
    <w:rsid w:val="00EA7170"/>
    <w:rsid w:val="00EA7394"/>
    <w:rsid w:val="00EA7474"/>
    <w:rsid w:val="00EA7761"/>
    <w:rsid w:val="00EA7CA6"/>
    <w:rsid w:val="00EA7FA5"/>
    <w:rsid w:val="00EA7FB2"/>
    <w:rsid w:val="00EB00A6"/>
    <w:rsid w:val="00EB0B3D"/>
    <w:rsid w:val="00EB1535"/>
    <w:rsid w:val="00EB1A78"/>
    <w:rsid w:val="00EB2381"/>
    <w:rsid w:val="00EB2387"/>
    <w:rsid w:val="00EB2AE8"/>
    <w:rsid w:val="00EB37A2"/>
    <w:rsid w:val="00EB395D"/>
    <w:rsid w:val="00EB3BFA"/>
    <w:rsid w:val="00EB3C28"/>
    <w:rsid w:val="00EB42B2"/>
    <w:rsid w:val="00EB487B"/>
    <w:rsid w:val="00EB4F3E"/>
    <w:rsid w:val="00EB517D"/>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681"/>
    <w:rsid w:val="00ED4719"/>
    <w:rsid w:val="00ED4C1D"/>
    <w:rsid w:val="00ED5061"/>
    <w:rsid w:val="00ED5972"/>
    <w:rsid w:val="00ED5C1C"/>
    <w:rsid w:val="00ED615F"/>
    <w:rsid w:val="00ED6836"/>
    <w:rsid w:val="00ED6A38"/>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11FF"/>
    <w:rsid w:val="00EF24C7"/>
    <w:rsid w:val="00EF25F5"/>
    <w:rsid w:val="00EF273B"/>
    <w:rsid w:val="00EF2954"/>
    <w:rsid w:val="00EF2B43"/>
    <w:rsid w:val="00EF352E"/>
    <w:rsid w:val="00EF3639"/>
    <w:rsid w:val="00EF3662"/>
    <w:rsid w:val="00EF3867"/>
    <w:rsid w:val="00EF491F"/>
    <w:rsid w:val="00EF548A"/>
    <w:rsid w:val="00EF5EF7"/>
    <w:rsid w:val="00EF6215"/>
    <w:rsid w:val="00EF6526"/>
    <w:rsid w:val="00EF6CF5"/>
    <w:rsid w:val="00EF6EB4"/>
    <w:rsid w:val="00EF725E"/>
    <w:rsid w:val="00EF7868"/>
    <w:rsid w:val="00F00565"/>
    <w:rsid w:val="00F005EE"/>
    <w:rsid w:val="00F00C96"/>
    <w:rsid w:val="00F00F71"/>
    <w:rsid w:val="00F01181"/>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819"/>
    <w:rsid w:val="00F16B23"/>
    <w:rsid w:val="00F170EB"/>
    <w:rsid w:val="00F17162"/>
    <w:rsid w:val="00F1738A"/>
    <w:rsid w:val="00F17B6A"/>
    <w:rsid w:val="00F17C19"/>
    <w:rsid w:val="00F205A7"/>
    <w:rsid w:val="00F20AE5"/>
    <w:rsid w:val="00F20B78"/>
    <w:rsid w:val="00F20CF5"/>
    <w:rsid w:val="00F20DA5"/>
    <w:rsid w:val="00F20EA8"/>
    <w:rsid w:val="00F21564"/>
    <w:rsid w:val="00F215E2"/>
    <w:rsid w:val="00F2194E"/>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B53"/>
    <w:rsid w:val="00F35CFA"/>
    <w:rsid w:val="00F36154"/>
    <w:rsid w:val="00F36AD3"/>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675"/>
    <w:rsid w:val="00F607C7"/>
    <w:rsid w:val="00F6084A"/>
    <w:rsid w:val="00F60A05"/>
    <w:rsid w:val="00F60EF0"/>
    <w:rsid w:val="00F61196"/>
    <w:rsid w:val="00F614DD"/>
    <w:rsid w:val="00F615F1"/>
    <w:rsid w:val="00F61898"/>
    <w:rsid w:val="00F61A9D"/>
    <w:rsid w:val="00F61D7A"/>
    <w:rsid w:val="00F623CA"/>
    <w:rsid w:val="00F62714"/>
    <w:rsid w:val="00F62875"/>
    <w:rsid w:val="00F63223"/>
    <w:rsid w:val="00F63464"/>
    <w:rsid w:val="00F63BBB"/>
    <w:rsid w:val="00F64BF8"/>
    <w:rsid w:val="00F64C4A"/>
    <w:rsid w:val="00F64DF9"/>
    <w:rsid w:val="00F65659"/>
    <w:rsid w:val="00F658E7"/>
    <w:rsid w:val="00F667B5"/>
    <w:rsid w:val="00F6697F"/>
    <w:rsid w:val="00F676CB"/>
    <w:rsid w:val="00F67946"/>
    <w:rsid w:val="00F67CD4"/>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C04"/>
    <w:rsid w:val="00F821FE"/>
    <w:rsid w:val="00F825AC"/>
    <w:rsid w:val="00F82623"/>
    <w:rsid w:val="00F83409"/>
    <w:rsid w:val="00F834F8"/>
    <w:rsid w:val="00F836D5"/>
    <w:rsid w:val="00F839B3"/>
    <w:rsid w:val="00F83B76"/>
    <w:rsid w:val="00F83E0A"/>
    <w:rsid w:val="00F84300"/>
    <w:rsid w:val="00F8462A"/>
    <w:rsid w:val="00F855BB"/>
    <w:rsid w:val="00F85B47"/>
    <w:rsid w:val="00F85DFC"/>
    <w:rsid w:val="00F85F62"/>
    <w:rsid w:val="00F86162"/>
    <w:rsid w:val="00F86BCE"/>
    <w:rsid w:val="00F86ED5"/>
    <w:rsid w:val="00F871C2"/>
    <w:rsid w:val="00F87FD4"/>
    <w:rsid w:val="00F914CF"/>
    <w:rsid w:val="00F91818"/>
    <w:rsid w:val="00F91C3D"/>
    <w:rsid w:val="00F9206A"/>
    <w:rsid w:val="00F92A53"/>
    <w:rsid w:val="00F92AC4"/>
    <w:rsid w:val="00F930CD"/>
    <w:rsid w:val="00F932ED"/>
    <w:rsid w:val="00F93F4F"/>
    <w:rsid w:val="00F9441E"/>
    <w:rsid w:val="00F9448B"/>
    <w:rsid w:val="00F9465A"/>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793"/>
    <w:rsid w:val="00FA6B94"/>
    <w:rsid w:val="00FA6F47"/>
    <w:rsid w:val="00FA7B03"/>
    <w:rsid w:val="00FA7EAA"/>
    <w:rsid w:val="00FB068C"/>
    <w:rsid w:val="00FB0F35"/>
    <w:rsid w:val="00FB12F4"/>
    <w:rsid w:val="00FB1530"/>
    <w:rsid w:val="00FB15D0"/>
    <w:rsid w:val="00FB35D5"/>
    <w:rsid w:val="00FB3AE9"/>
    <w:rsid w:val="00FB3AFB"/>
    <w:rsid w:val="00FB3CC9"/>
    <w:rsid w:val="00FB48E0"/>
    <w:rsid w:val="00FB4ACF"/>
    <w:rsid w:val="00FB4AFE"/>
    <w:rsid w:val="00FB5CB0"/>
    <w:rsid w:val="00FB622C"/>
    <w:rsid w:val="00FB629F"/>
    <w:rsid w:val="00FB72F4"/>
    <w:rsid w:val="00FB72F7"/>
    <w:rsid w:val="00FB784A"/>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5F5E"/>
    <w:rsid w:val="00FC6150"/>
    <w:rsid w:val="00FC69A8"/>
    <w:rsid w:val="00FC6B2B"/>
    <w:rsid w:val="00FC7014"/>
    <w:rsid w:val="00FC74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7266262">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12247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5656394">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35367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9621031">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23677158">
      <w:bodyDiv w:val="1"/>
      <w:marLeft w:val="0"/>
      <w:marRight w:val="0"/>
      <w:marTop w:val="0"/>
      <w:marBottom w:val="0"/>
      <w:divBdr>
        <w:top w:val="none" w:sz="0" w:space="0" w:color="auto"/>
        <w:left w:val="none" w:sz="0" w:space="0" w:color="auto"/>
        <w:bottom w:val="none" w:sz="0" w:space="0" w:color="auto"/>
        <w:right w:val="none" w:sz="0" w:space="0" w:color="auto"/>
      </w:divBdr>
    </w:div>
    <w:div w:id="725761994">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0564740">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62082472">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51099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498956933">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55184185">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3136152">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100606">
      <w:bodyDiv w:val="1"/>
      <w:marLeft w:val="0"/>
      <w:marRight w:val="0"/>
      <w:marTop w:val="0"/>
      <w:marBottom w:val="0"/>
      <w:divBdr>
        <w:top w:val="none" w:sz="0" w:space="0" w:color="auto"/>
        <w:left w:val="none" w:sz="0" w:space="0" w:color="auto"/>
        <w:bottom w:val="none" w:sz="0" w:space="0" w:color="auto"/>
        <w:right w:val="none" w:sz="0" w:space="0" w:color="auto"/>
      </w:divBdr>
    </w:div>
    <w:div w:id="18663610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634766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28459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2A21C-9A67-49E4-9222-D3793E83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5703</TotalTime>
  <Pages>100</Pages>
  <Words>22144</Words>
  <Characters>126223</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2510</cp:revision>
  <cp:lastPrinted>2024-06-30T10:22:00Z</cp:lastPrinted>
  <dcterms:created xsi:type="dcterms:W3CDTF">2019-10-28T07:04:00Z</dcterms:created>
  <dcterms:modified xsi:type="dcterms:W3CDTF">2025-09-08T11:09:00Z</dcterms:modified>
</cp:coreProperties>
</file>